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8B62FF" w14:textId="7E98D967" w:rsidR="00672A77" w:rsidRDefault="00672A77" w:rsidP="00672A77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 w:rsidRPr="00E52A58">
        <w:rPr>
          <w:rFonts w:cs="Arial"/>
          <w:bCs/>
          <w:noProof w:val="0"/>
          <w:sz w:val="24"/>
        </w:rPr>
        <w:t>3GPP TSG-RAN WG</w:t>
      </w:r>
      <w:r>
        <w:rPr>
          <w:rFonts w:cs="Arial"/>
          <w:bCs/>
          <w:noProof w:val="0"/>
          <w:sz w:val="24"/>
        </w:rPr>
        <w:t>2</w:t>
      </w:r>
      <w:r w:rsidRPr="00E52A58">
        <w:rPr>
          <w:rFonts w:cs="Arial"/>
          <w:bCs/>
          <w:noProof w:val="0"/>
          <w:sz w:val="24"/>
        </w:rPr>
        <w:t xml:space="preserve"> Meeting #</w:t>
      </w:r>
      <w:r>
        <w:rPr>
          <w:rFonts w:cs="Arial"/>
          <w:bCs/>
          <w:noProof w:val="0"/>
          <w:sz w:val="24"/>
        </w:rPr>
        <w:t>116-e</w:t>
      </w:r>
      <w:r>
        <w:rPr>
          <w:rFonts w:cs="Arial"/>
          <w:bCs/>
          <w:noProof w:val="0"/>
          <w:sz w:val="24"/>
        </w:rPr>
        <w:tab/>
      </w:r>
      <w:r w:rsidR="001D0750" w:rsidRPr="001D0750">
        <w:rPr>
          <w:rFonts w:cs="Arial"/>
          <w:bCs/>
          <w:noProof w:val="0"/>
          <w:sz w:val="24"/>
          <w:lang w:eastAsia="ja-JP"/>
        </w:rPr>
        <w:t>R2-2110322</w:t>
      </w:r>
    </w:p>
    <w:p w14:paraId="2261D87C" w14:textId="77777777" w:rsidR="00672A77" w:rsidRPr="00283E0E" w:rsidRDefault="00672A77" w:rsidP="00672A77">
      <w:pPr>
        <w:pStyle w:val="ac"/>
        <w:rPr>
          <w:b/>
          <w:bCs/>
          <w:color w:val="auto"/>
          <w:sz w:val="24"/>
        </w:rPr>
      </w:pPr>
      <w:r w:rsidRPr="00283E0E">
        <w:rPr>
          <w:b/>
          <w:bCs/>
          <w:color w:val="auto"/>
          <w:sz w:val="24"/>
        </w:rPr>
        <w:t xml:space="preserve">Online, </w:t>
      </w:r>
      <w:r>
        <w:rPr>
          <w:b/>
          <w:bCs/>
          <w:color w:val="auto"/>
          <w:sz w:val="24"/>
        </w:rPr>
        <w:t>November</w:t>
      </w:r>
      <w:r w:rsidRPr="00283E0E">
        <w:rPr>
          <w:b/>
          <w:bCs/>
          <w:color w:val="auto"/>
          <w:sz w:val="24"/>
        </w:rPr>
        <w:t xml:space="preserve"> </w:t>
      </w:r>
      <w:r>
        <w:rPr>
          <w:b/>
          <w:bCs/>
          <w:color w:val="auto"/>
          <w:sz w:val="24"/>
        </w:rPr>
        <w:t>1</w:t>
      </w:r>
      <w:r w:rsidRPr="004428D6">
        <w:rPr>
          <w:b/>
          <w:bCs/>
          <w:color w:val="auto"/>
          <w:sz w:val="24"/>
          <w:vertAlign w:val="superscript"/>
        </w:rPr>
        <w:t>st</w:t>
      </w:r>
      <w:r>
        <w:rPr>
          <w:b/>
          <w:bCs/>
          <w:color w:val="auto"/>
          <w:sz w:val="24"/>
        </w:rPr>
        <w:t xml:space="preserve"> – 12</w:t>
      </w:r>
      <w:r w:rsidRPr="0012480F">
        <w:rPr>
          <w:b/>
          <w:bCs/>
          <w:color w:val="auto"/>
          <w:sz w:val="24"/>
          <w:vertAlign w:val="superscript"/>
        </w:rPr>
        <w:t>th</w:t>
      </w:r>
      <w:r>
        <w:rPr>
          <w:b/>
          <w:bCs/>
          <w:color w:val="auto"/>
          <w:sz w:val="24"/>
        </w:rPr>
        <w:t xml:space="preserve"> </w:t>
      </w:r>
      <w:r w:rsidRPr="00283E0E">
        <w:rPr>
          <w:b/>
          <w:bCs/>
          <w:color w:val="auto"/>
          <w:sz w:val="24"/>
        </w:rPr>
        <w:t>202</w:t>
      </w:r>
      <w:r>
        <w:rPr>
          <w:b/>
          <w:bCs/>
          <w:color w:val="auto"/>
          <w:sz w:val="24"/>
        </w:rPr>
        <w:t>1</w:t>
      </w:r>
    </w:p>
    <w:p w14:paraId="5977401F" w14:textId="77777777" w:rsidR="00945A08" w:rsidRPr="00907DA7" w:rsidRDefault="00945A08" w:rsidP="00246389">
      <w:pPr>
        <w:pStyle w:val="ac"/>
        <w:rPr>
          <w:rFonts w:eastAsiaTheme="minorEastAsia"/>
          <w:noProof/>
          <w:lang w:eastAsia="zh-CN"/>
        </w:rPr>
      </w:pPr>
    </w:p>
    <w:p w14:paraId="061B5772" w14:textId="3DCEC948" w:rsidR="00283E0E" w:rsidRPr="00283E0E" w:rsidRDefault="00283E0E" w:rsidP="00057DFB">
      <w:pPr>
        <w:tabs>
          <w:tab w:val="left" w:pos="2110"/>
        </w:tabs>
        <w:ind w:left="1985" w:hanging="1985"/>
        <w:rPr>
          <w:rFonts w:cs="Arial"/>
          <w:b/>
          <w:bCs/>
          <w:sz w:val="24"/>
        </w:rPr>
      </w:pPr>
      <w:r w:rsidRPr="00283E0E">
        <w:rPr>
          <w:rFonts w:cs="Arial"/>
          <w:b/>
          <w:bCs/>
          <w:sz w:val="24"/>
        </w:rPr>
        <w:t>Agenda item:</w:t>
      </w:r>
      <w:r w:rsidRPr="00283E0E">
        <w:rPr>
          <w:rFonts w:cs="Arial" w:hint="eastAsia"/>
          <w:b/>
          <w:bCs/>
          <w:sz w:val="24"/>
        </w:rPr>
        <w:tab/>
      </w:r>
      <w:r w:rsidR="00057DFB">
        <w:rPr>
          <w:rFonts w:cs="Arial"/>
          <w:b/>
          <w:bCs/>
          <w:sz w:val="24"/>
        </w:rPr>
        <w:t xml:space="preserve">   </w:t>
      </w:r>
      <w:r w:rsidR="001C0136" w:rsidRPr="001C0136">
        <w:rPr>
          <w:rFonts w:cs="Arial"/>
          <w:b/>
          <w:bCs/>
          <w:sz w:val="24"/>
        </w:rPr>
        <w:t>8.1.3.3</w:t>
      </w:r>
    </w:p>
    <w:p w14:paraId="61F6732C" w14:textId="77777777" w:rsidR="00283E0E" w:rsidRPr="002D1665" w:rsidRDefault="00283E0E" w:rsidP="00283E0E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Source:</w:t>
      </w:r>
      <w:r w:rsidRPr="002D1665"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>
        <w:rPr>
          <w:rFonts w:cs="Arial" w:hint="eastAsia"/>
          <w:b/>
          <w:bCs/>
          <w:sz w:val="24"/>
        </w:rPr>
        <w:t>Lenovo, Motorola Mobility</w:t>
      </w:r>
      <w:bookmarkEnd w:id="0"/>
      <w:bookmarkEnd w:id="1"/>
      <w:bookmarkEnd w:id="2"/>
      <w:bookmarkEnd w:id="3"/>
    </w:p>
    <w:p w14:paraId="46AD591E" w14:textId="5667AC63" w:rsidR="00283E0E" w:rsidRPr="002D1665" w:rsidRDefault="00283E0E" w:rsidP="00283E0E">
      <w:pPr>
        <w:tabs>
          <w:tab w:val="left" w:pos="1985"/>
        </w:tabs>
        <w:ind w:left="2103" w:hangingChars="873" w:hanging="2103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Title:</w:t>
      </w:r>
      <w:r w:rsidRPr="002D1665">
        <w:rPr>
          <w:rFonts w:cs="Arial"/>
          <w:b/>
          <w:bCs/>
          <w:sz w:val="24"/>
        </w:rPr>
        <w:tab/>
      </w:r>
      <w:r w:rsidRPr="00DD15BC">
        <w:rPr>
          <w:rFonts w:cs="Arial" w:hint="eastAsia"/>
          <w:b/>
          <w:bCs/>
          <w:sz w:val="24"/>
        </w:rPr>
        <w:tab/>
      </w:r>
      <w:r w:rsidR="00670E1D">
        <w:rPr>
          <w:rFonts w:cs="Arial"/>
          <w:b/>
          <w:bCs/>
          <w:sz w:val="24"/>
        </w:rPr>
        <w:t>Discussion</w:t>
      </w:r>
      <w:r w:rsidR="00672A77">
        <w:rPr>
          <w:rFonts w:cs="Arial"/>
          <w:b/>
          <w:bCs/>
          <w:sz w:val="24"/>
        </w:rPr>
        <w:t xml:space="preserve"> </w:t>
      </w:r>
      <w:r w:rsidR="004D012A">
        <w:rPr>
          <w:rFonts w:cs="Arial"/>
          <w:b/>
          <w:bCs/>
          <w:sz w:val="24"/>
        </w:rPr>
        <w:t>multicast service</w:t>
      </w:r>
      <w:r w:rsidR="00670E1D">
        <w:rPr>
          <w:rFonts w:cs="Arial"/>
          <w:b/>
          <w:bCs/>
          <w:sz w:val="24"/>
        </w:rPr>
        <w:t xml:space="preserve"> reception</w:t>
      </w:r>
      <w:r w:rsidR="00672A77">
        <w:rPr>
          <w:rFonts w:cs="Arial"/>
          <w:b/>
          <w:bCs/>
          <w:sz w:val="24"/>
        </w:rPr>
        <w:t xml:space="preserve"> </w:t>
      </w:r>
      <w:r w:rsidR="00670E1D">
        <w:rPr>
          <w:rFonts w:cs="Arial"/>
          <w:b/>
          <w:bCs/>
          <w:sz w:val="24"/>
        </w:rPr>
        <w:t>in</w:t>
      </w:r>
      <w:r w:rsidR="00672A77">
        <w:rPr>
          <w:rFonts w:cs="Arial"/>
          <w:b/>
          <w:bCs/>
          <w:sz w:val="24"/>
        </w:rPr>
        <w:t xml:space="preserve"> </w:t>
      </w:r>
      <w:proofErr w:type="spellStart"/>
      <w:r w:rsidR="00672A77">
        <w:rPr>
          <w:rFonts w:cs="Arial"/>
          <w:b/>
          <w:bCs/>
          <w:sz w:val="24"/>
        </w:rPr>
        <w:t>SCell</w:t>
      </w:r>
      <w:proofErr w:type="spellEnd"/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r>
        <w:rPr>
          <w:rFonts w:cs="Arial"/>
          <w:b/>
          <w:bCs/>
          <w:sz w:val="24"/>
        </w:rPr>
        <w:t>D</w:t>
      </w:r>
      <w:r w:rsidRPr="002D1665">
        <w:rPr>
          <w:rFonts w:cs="Arial"/>
          <w:b/>
          <w:bCs/>
          <w:sz w:val="24"/>
        </w:rPr>
        <w:t>iscussion and Decision</w:t>
      </w:r>
    </w:p>
    <w:p w14:paraId="5C97E3F4" w14:textId="229A12F7" w:rsidR="00F20E2F" w:rsidRPr="00763FFF" w:rsidRDefault="004B3AC8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1</w:t>
      </w:r>
      <w:r w:rsidR="0067262A">
        <w:rPr>
          <w:rFonts w:eastAsia="宋体" w:cs="Arial"/>
          <w:b/>
          <w:sz w:val="32"/>
          <w:szCs w:val="32"/>
          <w:lang w:eastAsia="zh-CN"/>
        </w:rPr>
        <w:tab/>
        <w:t>Introduction</w:t>
      </w:r>
    </w:p>
    <w:p w14:paraId="5158F224" w14:textId="364338BC" w:rsidR="00B257A3" w:rsidRPr="00B257A3" w:rsidRDefault="004D012A" w:rsidP="00B257A3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cs="Arial"/>
          <w:lang w:eastAsia="zh-CN"/>
        </w:rPr>
        <w:t xml:space="preserve">In [1], whether </w:t>
      </w:r>
      <w:r w:rsidR="00D769C4">
        <w:rPr>
          <w:rFonts w:cs="Arial"/>
          <w:lang w:eastAsia="zh-CN"/>
        </w:rPr>
        <w:t xml:space="preserve">UE is allowed to receive </w:t>
      </w:r>
      <w:r w:rsidR="0014779B">
        <w:rPr>
          <w:rFonts w:cs="Arial"/>
          <w:lang w:eastAsia="zh-CN"/>
        </w:rPr>
        <w:t>broadcast service has been discussed. In this paper, we</w:t>
      </w:r>
      <w:r w:rsidR="006C5A17">
        <w:rPr>
          <w:rFonts w:cs="Arial"/>
          <w:lang w:eastAsia="zh-CN"/>
        </w:rPr>
        <w:t xml:space="preserve"> further discuss the similar issue for multicast service, i.e., whether UE is allowed to receive multicast service on </w:t>
      </w:r>
      <w:proofErr w:type="spellStart"/>
      <w:r w:rsidR="006C5A17">
        <w:rPr>
          <w:rFonts w:cs="Arial"/>
          <w:lang w:eastAsia="zh-CN"/>
        </w:rPr>
        <w:t>SCell</w:t>
      </w:r>
      <w:proofErr w:type="spellEnd"/>
      <w:r w:rsidR="006C5A17">
        <w:rPr>
          <w:rFonts w:cs="Arial"/>
          <w:lang w:eastAsia="zh-CN"/>
        </w:rPr>
        <w:t xml:space="preserve">. </w:t>
      </w:r>
    </w:p>
    <w:p w14:paraId="067C531A" w14:textId="7FDE9699" w:rsidR="0054641D" w:rsidRDefault="00482ABA" w:rsidP="00C92B3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2</w:t>
      </w:r>
      <w:r w:rsidR="00D57AC9" w:rsidRPr="00763FFF">
        <w:rPr>
          <w:rFonts w:eastAsia="宋体" w:cs="Arial"/>
          <w:b/>
          <w:sz w:val="32"/>
          <w:szCs w:val="32"/>
          <w:lang w:eastAsia="zh-CN"/>
        </w:rPr>
        <w:tab/>
      </w:r>
      <w:r w:rsidR="005F6015" w:rsidRPr="00763FFF">
        <w:rPr>
          <w:rFonts w:eastAsia="宋体" w:cs="Arial"/>
          <w:b/>
          <w:sz w:val="32"/>
          <w:szCs w:val="32"/>
          <w:lang w:eastAsia="zh-CN"/>
        </w:rPr>
        <w:t>Discussion</w:t>
      </w:r>
    </w:p>
    <w:p w14:paraId="0DB7CFAC" w14:textId="2B327100" w:rsidR="00A21AF0" w:rsidRDefault="00C92B3F" w:rsidP="0042214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Different than broadcast</w:t>
      </w:r>
      <w:r w:rsidR="004672C6">
        <w:rPr>
          <w:rFonts w:eastAsiaTheme="minorEastAsia"/>
          <w:lang w:eastAsia="zh-CN"/>
        </w:rPr>
        <w:t xml:space="preserve"> service receiving, UE can only receive multicast service in </w:t>
      </w:r>
      <w:r w:rsidR="0079188D">
        <w:rPr>
          <w:rFonts w:eastAsiaTheme="minorEastAsia"/>
          <w:lang w:eastAsia="zh-CN"/>
        </w:rPr>
        <w:t>RRC</w:t>
      </w:r>
      <w:r w:rsidR="00DD1BA4">
        <w:rPr>
          <w:rFonts w:eastAsiaTheme="minorEastAsia"/>
          <w:lang w:eastAsia="zh-CN"/>
        </w:rPr>
        <w:t xml:space="preserve"> connected state</w:t>
      </w:r>
      <w:r w:rsidR="0028307F">
        <w:rPr>
          <w:rFonts w:eastAsiaTheme="minorEastAsia"/>
          <w:lang w:eastAsia="zh-CN"/>
        </w:rPr>
        <w:t xml:space="preserve">, and the relevant multicast MRB, G-RNTI, and DRX configurations are received by dedicated RRC signalling. </w:t>
      </w:r>
      <w:r w:rsidR="00EF5C9C">
        <w:rPr>
          <w:rFonts w:eastAsiaTheme="minorEastAsia"/>
          <w:lang w:eastAsia="zh-CN"/>
        </w:rPr>
        <w:t>In the current RRC running CR [2]</w:t>
      </w:r>
      <w:r w:rsidR="00165733">
        <w:rPr>
          <w:rFonts w:eastAsiaTheme="minorEastAsia"/>
          <w:lang w:eastAsia="zh-CN"/>
        </w:rPr>
        <w:t xml:space="preserve">, </w:t>
      </w:r>
      <w:r w:rsidR="000867B6">
        <w:rPr>
          <w:rFonts w:eastAsiaTheme="minorEastAsia"/>
          <w:lang w:eastAsia="zh-CN"/>
        </w:rPr>
        <w:t>the G-RNTI</w:t>
      </w:r>
      <w:r w:rsidR="0013435A">
        <w:rPr>
          <w:rFonts w:eastAsiaTheme="minorEastAsia"/>
          <w:lang w:eastAsia="zh-CN"/>
        </w:rPr>
        <w:t xml:space="preserve">(s) for multicast services is </w:t>
      </w:r>
      <w:r w:rsidR="00FF7428">
        <w:rPr>
          <w:rFonts w:eastAsiaTheme="minorEastAsia"/>
          <w:lang w:eastAsia="zh-CN"/>
        </w:rPr>
        <w:t xml:space="preserve">conveyed as part of </w:t>
      </w:r>
      <w:r w:rsidR="00FF7428" w:rsidRPr="00FF7428">
        <w:rPr>
          <w:rFonts w:eastAsiaTheme="minorEastAsia"/>
          <w:i/>
          <w:iCs/>
          <w:lang w:eastAsia="zh-CN"/>
        </w:rPr>
        <w:t>MAC-</w:t>
      </w:r>
      <w:proofErr w:type="spellStart"/>
      <w:r w:rsidR="00FF7428" w:rsidRPr="00FF7428">
        <w:rPr>
          <w:rFonts w:eastAsiaTheme="minorEastAsia" w:hint="eastAsia"/>
          <w:i/>
          <w:iCs/>
          <w:lang w:eastAsia="zh-CN"/>
        </w:rPr>
        <w:t>Cel</w:t>
      </w:r>
      <w:r w:rsidR="00FF7428" w:rsidRPr="00FF7428">
        <w:rPr>
          <w:rFonts w:eastAsiaTheme="minorEastAsia"/>
          <w:i/>
          <w:iCs/>
          <w:lang w:eastAsia="zh-CN"/>
        </w:rPr>
        <w:t>lGroupConfig</w:t>
      </w:r>
      <w:r w:rsidR="00FF7428">
        <w:rPr>
          <w:rFonts w:eastAsiaTheme="minorEastAsia"/>
          <w:i/>
          <w:iCs/>
          <w:lang w:eastAsia="zh-CN"/>
        </w:rPr>
        <w:t>I</w:t>
      </w:r>
      <w:proofErr w:type="spellEnd"/>
      <w:r w:rsidR="00FF7428">
        <w:rPr>
          <w:rFonts w:eastAsiaTheme="minorEastAsia"/>
          <w:lang w:eastAsia="zh-CN"/>
        </w:rPr>
        <w:t>, indicating the UE</w:t>
      </w:r>
      <w:r w:rsidR="00FF7428">
        <w:rPr>
          <w:rFonts w:eastAsiaTheme="minorEastAsia" w:hint="eastAsia"/>
          <w:lang w:eastAsia="zh-CN"/>
        </w:rPr>
        <w:t xml:space="preserve"> </w:t>
      </w:r>
      <w:r w:rsidR="00FF7428">
        <w:rPr>
          <w:rFonts w:eastAsiaTheme="minorEastAsia"/>
          <w:lang w:eastAsia="zh-CN"/>
        </w:rPr>
        <w:t xml:space="preserve">needs to monitor those multicast service G-RNTIs </w:t>
      </w:r>
      <w:r w:rsidR="000939B8">
        <w:rPr>
          <w:rFonts w:eastAsiaTheme="minorEastAsia"/>
          <w:lang w:eastAsia="zh-CN"/>
        </w:rPr>
        <w:t xml:space="preserve">within the cell group even if one </w:t>
      </w:r>
      <w:proofErr w:type="spellStart"/>
      <w:r w:rsidR="000939B8">
        <w:rPr>
          <w:rFonts w:eastAsiaTheme="minorEastAsia"/>
          <w:lang w:eastAsia="zh-CN"/>
        </w:rPr>
        <w:t>PCell</w:t>
      </w:r>
      <w:proofErr w:type="spellEnd"/>
      <w:r w:rsidR="000939B8">
        <w:rPr>
          <w:rFonts w:eastAsiaTheme="minorEastAsia"/>
          <w:lang w:eastAsia="zh-CN"/>
        </w:rPr>
        <w:t xml:space="preserve"> and multiple </w:t>
      </w:r>
      <w:proofErr w:type="spellStart"/>
      <w:r w:rsidR="000939B8">
        <w:rPr>
          <w:rFonts w:eastAsiaTheme="minorEastAsia"/>
          <w:lang w:eastAsia="zh-CN"/>
        </w:rPr>
        <w:t>SCells</w:t>
      </w:r>
      <w:proofErr w:type="spellEnd"/>
      <w:r w:rsidR="000939B8">
        <w:rPr>
          <w:rFonts w:eastAsiaTheme="minorEastAsia"/>
          <w:lang w:eastAsia="zh-CN"/>
        </w:rPr>
        <w:t xml:space="preserve"> are configured. </w:t>
      </w:r>
    </w:p>
    <w:p w14:paraId="4925CA11" w14:textId="157AB795" w:rsidR="00867197" w:rsidRPr="00FF7428" w:rsidRDefault="00867197" w:rsidP="0042214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Similar as the </w:t>
      </w:r>
      <w:r w:rsidR="00316148">
        <w:rPr>
          <w:rFonts w:eastAsiaTheme="minorEastAsia"/>
          <w:lang w:eastAsia="zh-CN"/>
        </w:rPr>
        <w:t xml:space="preserve">discussion for broadcast service reception, it would be beneficial for RAN2 to clarify if </w:t>
      </w:r>
      <w:r w:rsidR="00B972DC">
        <w:rPr>
          <w:rFonts w:eastAsiaTheme="minorEastAsia"/>
          <w:lang w:eastAsia="zh-CN"/>
        </w:rPr>
        <w:t xml:space="preserve">the case that </w:t>
      </w:r>
      <w:r w:rsidR="00316148">
        <w:rPr>
          <w:rFonts w:eastAsiaTheme="minorEastAsia"/>
          <w:lang w:eastAsia="zh-CN"/>
        </w:rPr>
        <w:t xml:space="preserve">UE receives multicast services </w:t>
      </w:r>
      <w:r w:rsidR="004C58BC">
        <w:rPr>
          <w:rFonts w:eastAsiaTheme="minorEastAsia"/>
          <w:lang w:eastAsia="zh-CN"/>
        </w:rPr>
        <w:t xml:space="preserve">PTM transmission </w:t>
      </w:r>
      <w:r w:rsidR="00316148">
        <w:rPr>
          <w:rFonts w:eastAsiaTheme="minorEastAsia"/>
          <w:lang w:eastAsia="zh-CN"/>
        </w:rPr>
        <w:t xml:space="preserve">from </w:t>
      </w:r>
      <w:proofErr w:type="spellStart"/>
      <w:r w:rsidR="00316148">
        <w:rPr>
          <w:rFonts w:eastAsiaTheme="minorEastAsia"/>
          <w:lang w:eastAsia="zh-CN"/>
        </w:rPr>
        <w:t>SCells</w:t>
      </w:r>
      <w:proofErr w:type="spellEnd"/>
      <w:r w:rsidR="00316148">
        <w:rPr>
          <w:rFonts w:eastAsiaTheme="minorEastAsia"/>
          <w:lang w:eastAsia="zh-CN"/>
        </w:rPr>
        <w:t xml:space="preserve"> </w:t>
      </w:r>
      <w:r w:rsidR="00B972DC">
        <w:rPr>
          <w:rFonts w:eastAsiaTheme="minorEastAsia"/>
          <w:lang w:eastAsia="zh-CN"/>
        </w:rPr>
        <w:t xml:space="preserve">is supported in this release. </w:t>
      </w:r>
    </w:p>
    <w:p w14:paraId="0ECB66AB" w14:textId="77777777" w:rsidR="00165733" w:rsidRDefault="00165733" w:rsidP="0042214C">
      <w:pPr>
        <w:rPr>
          <w:rFonts w:eastAsia="宋体"/>
          <w:lang w:eastAsia="zh-CN"/>
        </w:rPr>
      </w:pPr>
    </w:p>
    <w:p w14:paraId="38EA1CCF" w14:textId="77777777" w:rsidR="00A21AF0" w:rsidRDefault="00A21AF0" w:rsidP="00A21AF0">
      <w:pPr>
        <w:keepNext/>
        <w:keepLines/>
        <w:spacing w:before="120"/>
        <w:ind w:left="1418" w:hanging="1418"/>
        <w:outlineLvl w:val="3"/>
        <w:rPr>
          <w:rFonts w:eastAsia="宋体"/>
          <w:sz w:val="24"/>
          <w:lang w:eastAsia="ja-JP"/>
        </w:rPr>
      </w:pPr>
      <w:r>
        <w:rPr>
          <w:rFonts w:eastAsia="宋体"/>
          <w:sz w:val="24"/>
          <w:lang w:eastAsia="ja-JP"/>
        </w:rPr>
        <w:t>–</w:t>
      </w:r>
      <w:r>
        <w:rPr>
          <w:rFonts w:eastAsia="宋体"/>
          <w:sz w:val="24"/>
          <w:lang w:eastAsia="ja-JP"/>
        </w:rPr>
        <w:tab/>
      </w:r>
      <w:r>
        <w:rPr>
          <w:i/>
          <w:sz w:val="24"/>
          <w:lang w:eastAsia="ja-JP"/>
        </w:rPr>
        <w:t>MAC-</w:t>
      </w:r>
      <w:proofErr w:type="spellStart"/>
      <w:r>
        <w:rPr>
          <w:i/>
          <w:sz w:val="24"/>
          <w:lang w:eastAsia="ja-JP"/>
        </w:rPr>
        <w:t>CellGroupConfig</w:t>
      </w:r>
      <w:proofErr w:type="spellEnd"/>
    </w:p>
    <w:p w14:paraId="08600DAA" w14:textId="77777777" w:rsidR="00A21AF0" w:rsidRDefault="00A21AF0" w:rsidP="00A21AF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IE </w:t>
      </w:r>
      <w:r>
        <w:rPr>
          <w:i/>
          <w:lang w:eastAsia="ja-JP"/>
        </w:rPr>
        <w:t>MAC-</w:t>
      </w:r>
      <w:proofErr w:type="spellStart"/>
      <w:r>
        <w:rPr>
          <w:i/>
          <w:lang w:eastAsia="ja-JP"/>
        </w:rPr>
        <w:t>CellGroupConfig</w:t>
      </w:r>
      <w:proofErr w:type="spellEnd"/>
      <w:r>
        <w:rPr>
          <w:rFonts w:eastAsia="宋体"/>
          <w:lang w:eastAsia="zh-CN"/>
        </w:rPr>
        <w:t xml:space="preserve"> is used to configure MAC parameters for a cell group, including DRX.</w:t>
      </w:r>
    </w:p>
    <w:p w14:paraId="67F8EBC7" w14:textId="77777777" w:rsidR="00A21AF0" w:rsidRDefault="00A21AF0" w:rsidP="00A21AF0">
      <w:pPr>
        <w:keepNext/>
        <w:keepLines/>
        <w:spacing w:before="60"/>
        <w:jc w:val="center"/>
        <w:rPr>
          <w:rFonts w:eastAsia="宋体"/>
          <w:b/>
          <w:lang w:eastAsia="zh-CN"/>
        </w:rPr>
      </w:pPr>
      <w:r>
        <w:rPr>
          <w:b/>
          <w:i/>
          <w:lang w:eastAsia="ja-JP"/>
        </w:rPr>
        <w:t>MAC-</w:t>
      </w:r>
      <w:proofErr w:type="spellStart"/>
      <w:r>
        <w:rPr>
          <w:b/>
          <w:i/>
          <w:lang w:eastAsia="ja-JP"/>
        </w:rPr>
        <w:t>CellGroupConfig</w:t>
      </w:r>
      <w:proofErr w:type="spellEnd"/>
      <w:r>
        <w:rPr>
          <w:b/>
          <w:lang w:eastAsia="ja-JP"/>
        </w:rPr>
        <w:t xml:space="preserve"> information element</w:t>
      </w:r>
    </w:p>
    <w:p w14:paraId="537A13E6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color w:val="808080"/>
          <w:sz w:val="16"/>
        </w:rPr>
        <w:t>-- ASN1START</w:t>
      </w:r>
    </w:p>
    <w:p w14:paraId="0D5A39E5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color w:val="808080"/>
          <w:sz w:val="16"/>
        </w:rPr>
        <w:t>-- TAG-MAC-CELLGROUPCONFIG-START</w:t>
      </w:r>
    </w:p>
    <w:p w14:paraId="596BC9C7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728AAFE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MAC-</w:t>
      </w:r>
      <w:proofErr w:type="spellStart"/>
      <w:r>
        <w:rPr>
          <w:rFonts w:ascii="Courier New" w:hAnsi="Courier New"/>
          <w:sz w:val="16"/>
        </w:rPr>
        <w:t>CellGroupConfig</w:t>
      </w:r>
      <w:proofErr w:type="spellEnd"/>
      <w:r>
        <w:rPr>
          <w:rFonts w:ascii="Courier New" w:hAnsi="Courier New"/>
          <w:sz w:val="16"/>
        </w:rPr>
        <w:t xml:space="preserve"> ::=             </w:t>
      </w:r>
      <w:r>
        <w:rPr>
          <w:rFonts w:ascii="Courier New" w:hAnsi="Courier New"/>
          <w:color w:val="993366"/>
          <w:sz w:val="16"/>
        </w:rPr>
        <w:t>SEQUENCE</w:t>
      </w:r>
      <w:r>
        <w:rPr>
          <w:rFonts w:ascii="Courier New" w:hAnsi="Courier New"/>
          <w:sz w:val="16"/>
        </w:rPr>
        <w:t xml:space="preserve"> {</w:t>
      </w:r>
    </w:p>
    <w:p w14:paraId="0E3481A2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drx</w:t>
      </w:r>
      <w:proofErr w:type="spellEnd"/>
      <w:r>
        <w:rPr>
          <w:rFonts w:ascii="Courier New" w:hAnsi="Courier New"/>
          <w:sz w:val="16"/>
        </w:rPr>
        <w:t xml:space="preserve">-Config                          </w:t>
      </w:r>
      <w:proofErr w:type="spellStart"/>
      <w:r>
        <w:rPr>
          <w:rFonts w:ascii="Courier New" w:hAnsi="Courier New"/>
          <w:sz w:val="16"/>
        </w:rPr>
        <w:t>SetupRelease</w:t>
      </w:r>
      <w:proofErr w:type="spellEnd"/>
      <w:r>
        <w:rPr>
          <w:rFonts w:ascii="Courier New" w:hAnsi="Courier New"/>
          <w:sz w:val="16"/>
        </w:rPr>
        <w:t xml:space="preserve"> { DRX-Config }                                     </w:t>
      </w:r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,   </w:t>
      </w:r>
      <w:r>
        <w:rPr>
          <w:rFonts w:ascii="Courier New" w:hAnsi="Courier New"/>
          <w:color w:val="808080"/>
          <w:sz w:val="16"/>
        </w:rPr>
        <w:t>-- Need M</w:t>
      </w:r>
    </w:p>
    <w:p w14:paraId="0F5DCF8A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schedulingRequestConfig</w:t>
      </w:r>
      <w:proofErr w:type="spellEnd"/>
      <w:r>
        <w:rPr>
          <w:rFonts w:ascii="Courier New" w:hAnsi="Courier New"/>
          <w:sz w:val="16"/>
        </w:rPr>
        <w:t xml:space="preserve">             </w:t>
      </w:r>
      <w:proofErr w:type="spellStart"/>
      <w:r>
        <w:rPr>
          <w:rFonts w:ascii="Courier New" w:hAnsi="Courier New"/>
          <w:sz w:val="16"/>
        </w:rPr>
        <w:t>SchedulingRequestConfig</w:t>
      </w:r>
      <w:proofErr w:type="spellEnd"/>
      <w:r>
        <w:rPr>
          <w:rFonts w:ascii="Courier New" w:hAnsi="Courier New"/>
          <w:sz w:val="16"/>
        </w:rPr>
        <w:t xml:space="preserve">                                         </w:t>
      </w:r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,   </w:t>
      </w:r>
      <w:r>
        <w:rPr>
          <w:rFonts w:ascii="Courier New" w:hAnsi="Courier New"/>
          <w:color w:val="808080"/>
          <w:sz w:val="16"/>
        </w:rPr>
        <w:t>-- Need M</w:t>
      </w:r>
    </w:p>
    <w:p w14:paraId="1CEF90A4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bsr</w:t>
      </w:r>
      <w:proofErr w:type="spellEnd"/>
      <w:r>
        <w:rPr>
          <w:rFonts w:ascii="Courier New" w:hAnsi="Courier New"/>
          <w:sz w:val="16"/>
        </w:rPr>
        <w:t xml:space="preserve">-Config                          BSR-Config                                                      </w:t>
      </w:r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,   </w:t>
      </w:r>
      <w:r>
        <w:rPr>
          <w:rFonts w:ascii="Courier New" w:hAnsi="Courier New"/>
          <w:color w:val="808080"/>
          <w:sz w:val="16"/>
        </w:rPr>
        <w:t>-- Need M</w:t>
      </w:r>
    </w:p>
    <w:p w14:paraId="2D8C9D33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tag-Config                          </w:t>
      </w:r>
      <w:proofErr w:type="spellStart"/>
      <w:r>
        <w:rPr>
          <w:rFonts w:ascii="Courier New" w:hAnsi="Courier New"/>
          <w:sz w:val="16"/>
        </w:rPr>
        <w:t>TAG-Config</w:t>
      </w:r>
      <w:proofErr w:type="spellEnd"/>
      <w:r>
        <w:rPr>
          <w:rFonts w:ascii="Courier New" w:hAnsi="Courier New"/>
          <w:sz w:val="16"/>
        </w:rPr>
        <w:t xml:space="preserve">                                                      </w:t>
      </w:r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,   </w:t>
      </w:r>
      <w:r>
        <w:rPr>
          <w:rFonts w:ascii="Courier New" w:hAnsi="Courier New"/>
          <w:color w:val="808080"/>
          <w:sz w:val="16"/>
        </w:rPr>
        <w:t>-- Need M</w:t>
      </w:r>
    </w:p>
    <w:p w14:paraId="06777B28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phr</w:t>
      </w:r>
      <w:proofErr w:type="spellEnd"/>
      <w:r>
        <w:rPr>
          <w:rFonts w:ascii="Courier New" w:hAnsi="Courier New"/>
          <w:sz w:val="16"/>
        </w:rPr>
        <w:t xml:space="preserve">-Config                          </w:t>
      </w:r>
      <w:proofErr w:type="spellStart"/>
      <w:r>
        <w:rPr>
          <w:rFonts w:ascii="Courier New" w:hAnsi="Courier New"/>
          <w:sz w:val="16"/>
        </w:rPr>
        <w:t>SetupRelease</w:t>
      </w:r>
      <w:proofErr w:type="spellEnd"/>
      <w:r>
        <w:rPr>
          <w:rFonts w:ascii="Courier New" w:hAnsi="Courier New"/>
          <w:sz w:val="16"/>
        </w:rPr>
        <w:t xml:space="preserve"> { PHR-Config }                                     </w:t>
      </w:r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,   </w:t>
      </w:r>
      <w:r>
        <w:rPr>
          <w:rFonts w:ascii="Courier New" w:hAnsi="Courier New"/>
          <w:color w:val="808080"/>
          <w:sz w:val="16"/>
        </w:rPr>
        <w:t>-- Need M</w:t>
      </w:r>
    </w:p>
    <w:p w14:paraId="30BC67E7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skipUplinkTxDynamic</w:t>
      </w:r>
      <w:proofErr w:type="spellEnd"/>
      <w:r>
        <w:rPr>
          <w:rFonts w:ascii="Courier New" w:hAnsi="Courier New"/>
          <w:sz w:val="16"/>
        </w:rPr>
        <w:t xml:space="preserve">                 </w:t>
      </w:r>
      <w:r>
        <w:rPr>
          <w:rFonts w:ascii="Courier New" w:hAnsi="Courier New"/>
          <w:color w:val="993366"/>
          <w:sz w:val="16"/>
        </w:rPr>
        <w:t>BOOLEAN</w:t>
      </w:r>
      <w:r>
        <w:rPr>
          <w:rFonts w:ascii="Courier New" w:hAnsi="Courier New"/>
          <w:sz w:val="16"/>
        </w:rPr>
        <w:t>,</w:t>
      </w:r>
    </w:p>
    <w:p w14:paraId="46EACF80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...,</w:t>
      </w:r>
    </w:p>
    <w:p w14:paraId="39273F63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[[</w:t>
      </w:r>
    </w:p>
    <w:p w14:paraId="31B7834B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csi</w:t>
      </w:r>
      <w:proofErr w:type="spellEnd"/>
      <w:r>
        <w:rPr>
          <w:rFonts w:ascii="Courier New" w:hAnsi="Courier New"/>
          <w:sz w:val="16"/>
        </w:rPr>
        <w:t xml:space="preserve">-Mask                            </w:t>
      </w:r>
      <w:r>
        <w:rPr>
          <w:rFonts w:ascii="Courier New" w:hAnsi="Courier New"/>
          <w:color w:val="993366"/>
          <w:sz w:val="16"/>
        </w:rPr>
        <w:t>BOOLEAN</w:t>
      </w:r>
      <w:r>
        <w:rPr>
          <w:rFonts w:ascii="Courier New" w:hAnsi="Courier New"/>
          <w:sz w:val="16"/>
        </w:rPr>
        <w:t xml:space="preserve">                                                         </w:t>
      </w:r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,   </w:t>
      </w:r>
      <w:r>
        <w:rPr>
          <w:rFonts w:ascii="Courier New" w:hAnsi="Courier New"/>
          <w:color w:val="808080"/>
          <w:sz w:val="16"/>
        </w:rPr>
        <w:t>-- Need M</w:t>
      </w:r>
    </w:p>
    <w:p w14:paraId="6834B547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dataInactivityTimer</w:t>
      </w:r>
      <w:proofErr w:type="spellEnd"/>
      <w:r>
        <w:rPr>
          <w:rFonts w:ascii="Courier New" w:hAnsi="Courier New"/>
          <w:sz w:val="16"/>
        </w:rPr>
        <w:t xml:space="preserve">                 </w:t>
      </w:r>
      <w:proofErr w:type="spellStart"/>
      <w:r>
        <w:rPr>
          <w:rFonts w:ascii="Courier New" w:hAnsi="Courier New"/>
          <w:sz w:val="16"/>
        </w:rPr>
        <w:t>SetupRelease</w:t>
      </w:r>
      <w:proofErr w:type="spellEnd"/>
      <w:r>
        <w:rPr>
          <w:rFonts w:ascii="Courier New" w:hAnsi="Courier New"/>
          <w:sz w:val="16"/>
        </w:rPr>
        <w:t xml:space="preserve"> { </w:t>
      </w:r>
      <w:proofErr w:type="spellStart"/>
      <w:r>
        <w:rPr>
          <w:rFonts w:ascii="Courier New" w:hAnsi="Courier New"/>
          <w:sz w:val="16"/>
        </w:rPr>
        <w:t>DataInactivityTimer</w:t>
      </w:r>
      <w:proofErr w:type="spellEnd"/>
      <w:r>
        <w:rPr>
          <w:rFonts w:ascii="Courier New" w:hAnsi="Courier New"/>
          <w:sz w:val="16"/>
        </w:rPr>
        <w:t xml:space="preserve"> }                            </w:t>
      </w:r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color w:val="808080"/>
          <w:sz w:val="16"/>
        </w:rPr>
        <w:t>-- Cond MCG-Only</w:t>
      </w:r>
    </w:p>
    <w:p w14:paraId="491B4740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]],</w:t>
      </w:r>
    </w:p>
    <w:p w14:paraId="36892FA7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[[</w:t>
      </w:r>
    </w:p>
    <w:p w14:paraId="47F5E57F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usePreBSR-r16                       </w:t>
      </w:r>
      <w:r>
        <w:rPr>
          <w:rFonts w:ascii="Courier New" w:hAnsi="Courier New"/>
          <w:color w:val="993366"/>
          <w:sz w:val="16"/>
        </w:rPr>
        <w:t>ENUMERATED</w:t>
      </w:r>
      <w:r>
        <w:rPr>
          <w:rFonts w:ascii="Courier New" w:hAnsi="Courier New"/>
          <w:sz w:val="16"/>
        </w:rPr>
        <w:t xml:space="preserve"> {true}                                               </w:t>
      </w:r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,   </w:t>
      </w:r>
      <w:r>
        <w:rPr>
          <w:rFonts w:ascii="Courier New" w:hAnsi="Courier New"/>
          <w:color w:val="808080"/>
          <w:sz w:val="16"/>
        </w:rPr>
        <w:t>-- Need R</w:t>
      </w:r>
    </w:p>
    <w:p w14:paraId="3F720C15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schedulingRequestID-LBT-SCell-r16   </w:t>
      </w:r>
      <w:proofErr w:type="spellStart"/>
      <w:r>
        <w:rPr>
          <w:rFonts w:ascii="Courier New" w:hAnsi="Courier New"/>
          <w:sz w:val="16"/>
        </w:rPr>
        <w:t>SchedulingRequestId</w:t>
      </w:r>
      <w:proofErr w:type="spellEnd"/>
      <w:r>
        <w:rPr>
          <w:rFonts w:ascii="Courier New" w:hAnsi="Courier New"/>
          <w:sz w:val="16"/>
        </w:rPr>
        <w:t xml:space="preserve">                                             </w:t>
      </w:r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,   </w:t>
      </w:r>
      <w:r>
        <w:rPr>
          <w:rFonts w:ascii="Courier New" w:hAnsi="Courier New"/>
          <w:color w:val="808080"/>
          <w:sz w:val="16"/>
        </w:rPr>
        <w:t>-- Need R</w:t>
      </w:r>
    </w:p>
    <w:p w14:paraId="15465E65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lch-BasedPrioritization-r16         </w:t>
      </w:r>
      <w:r>
        <w:rPr>
          <w:rFonts w:ascii="Courier New" w:hAnsi="Courier New"/>
          <w:color w:val="993366"/>
          <w:sz w:val="16"/>
        </w:rPr>
        <w:t>ENUMERATED</w:t>
      </w:r>
      <w:r>
        <w:rPr>
          <w:rFonts w:ascii="Courier New" w:hAnsi="Courier New"/>
          <w:sz w:val="16"/>
        </w:rPr>
        <w:t xml:space="preserve"> {enabled}                                            </w:t>
      </w:r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,   </w:t>
      </w:r>
      <w:r>
        <w:rPr>
          <w:rFonts w:ascii="Courier New" w:hAnsi="Courier New"/>
          <w:color w:val="808080"/>
          <w:sz w:val="16"/>
        </w:rPr>
        <w:t>-- Need R</w:t>
      </w:r>
    </w:p>
    <w:p w14:paraId="479FF739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schedulingRequestID-BFR-SCell-r16   </w:t>
      </w:r>
      <w:proofErr w:type="spellStart"/>
      <w:r>
        <w:rPr>
          <w:rFonts w:ascii="Courier New" w:hAnsi="Courier New"/>
          <w:sz w:val="16"/>
        </w:rPr>
        <w:t>SchedulingRequestId</w:t>
      </w:r>
      <w:proofErr w:type="spellEnd"/>
      <w:r>
        <w:rPr>
          <w:rFonts w:ascii="Courier New" w:hAnsi="Courier New"/>
          <w:sz w:val="16"/>
        </w:rPr>
        <w:t xml:space="preserve">                                             </w:t>
      </w:r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,   </w:t>
      </w:r>
      <w:r>
        <w:rPr>
          <w:rFonts w:ascii="Courier New" w:hAnsi="Courier New"/>
          <w:color w:val="808080"/>
          <w:sz w:val="16"/>
        </w:rPr>
        <w:t>-- Need R</w:t>
      </w:r>
    </w:p>
    <w:p w14:paraId="5EDC17D4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drx-ConfigSecondaryGroup-r16        </w:t>
      </w:r>
      <w:proofErr w:type="spellStart"/>
      <w:r>
        <w:rPr>
          <w:rFonts w:ascii="Courier New" w:hAnsi="Courier New"/>
          <w:sz w:val="16"/>
        </w:rPr>
        <w:t>SetupRelease</w:t>
      </w:r>
      <w:proofErr w:type="spellEnd"/>
      <w:r>
        <w:rPr>
          <w:rFonts w:ascii="Courier New" w:hAnsi="Courier New"/>
          <w:sz w:val="16"/>
        </w:rPr>
        <w:t xml:space="preserve"> { DRX-</w:t>
      </w:r>
      <w:proofErr w:type="spellStart"/>
      <w:r>
        <w:rPr>
          <w:rFonts w:ascii="Courier New" w:hAnsi="Courier New"/>
          <w:sz w:val="16"/>
        </w:rPr>
        <w:t>ConfigSecondaryGroup</w:t>
      </w:r>
      <w:proofErr w:type="spellEnd"/>
      <w:r>
        <w:rPr>
          <w:rFonts w:ascii="Courier New" w:hAnsi="Courier New"/>
          <w:sz w:val="16"/>
        </w:rPr>
        <w:t xml:space="preserve"> }                       </w:t>
      </w:r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color w:val="808080"/>
          <w:sz w:val="16"/>
        </w:rPr>
        <w:t>-- Need M</w:t>
      </w:r>
    </w:p>
    <w:p w14:paraId="3C8AFCDA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]],</w:t>
      </w:r>
    </w:p>
    <w:p w14:paraId="3B13130F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[[</w:t>
      </w:r>
    </w:p>
    <w:p w14:paraId="65CEF473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enhancedSkipUplinkTxDynamic-r16     </w:t>
      </w:r>
      <w:r>
        <w:rPr>
          <w:rFonts w:ascii="Courier New" w:hAnsi="Courier New"/>
          <w:color w:val="993366"/>
          <w:sz w:val="16"/>
        </w:rPr>
        <w:t>ENUMERATED</w:t>
      </w:r>
      <w:r>
        <w:rPr>
          <w:rFonts w:ascii="Courier New" w:hAnsi="Courier New"/>
          <w:sz w:val="16"/>
        </w:rPr>
        <w:t xml:space="preserve"> {true}                                               </w:t>
      </w:r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,   </w:t>
      </w:r>
      <w:r>
        <w:rPr>
          <w:rFonts w:ascii="Courier New" w:hAnsi="Courier New"/>
          <w:color w:val="808080"/>
          <w:sz w:val="16"/>
        </w:rPr>
        <w:t>-- Need R</w:t>
      </w:r>
    </w:p>
    <w:p w14:paraId="4F84BCFD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enhancedSkipUplinkTxConfigured-r16  </w:t>
      </w:r>
      <w:r>
        <w:rPr>
          <w:rFonts w:ascii="Courier New" w:hAnsi="Courier New"/>
          <w:color w:val="993366"/>
          <w:sz w:val="16"/>
        </w:rPr>
        <w:t>ENUMERATED</w:t>
      </w:r>
      <w:r>
        <w:rPr>
          <w:rFonts w:ascii="Courier New" w:hAnsi="Courier New"/>
          <w:sz w:val="16"/>
        </w:rPr>
        <w:t xml:space="preserve"> {true}                                               </w:t>
      </w:r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color w:val="808080"/>
          <w:sz w:val="16"/>
        </w:rPr>
        <w:t>-- Need R</w:t>
      </w:r>
    </w:p>
    <w:p w14:paraId="32530E40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rPr>
          <w:ins w:id="4" w:author="Huawei" w:date="2021-09-09T22:11:00Z"/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]]</w:t>
      </w:r>
      <w:ins w:id="5" w:author="Huawei" w:date="2021-09-09T22:11:00Z">
        <w:r w:rsidRPr="00BA7473">
          <w:rPr>
            <w:rFonts w:asciiTheme="minorEastAsia" w:eastAsiaTheme="minorEastAsia" w:hAnsiTheme="minorEastAsia" w:hint="eastAsia"/>
            <w:sz w:val="16"/>
            <w:lang w:eastAsia="zh-CN"/>
          </w:rPr>
          <w:t xml:space="preserve"> </w:t>
        </w:r>
        <w:r>
          <w:rPr>
            <w:rFonts w:asciiTheme="minorEastAsia" w:eastAsiaTheme="minorEastAsia" w:hAnsiTheme="minorEastAsia" w:hint="eastAsia"/>
            <w:sz w:val="16"/>
            <w:lang w:eastAsia="zh-CN"/>
          </w:rPr>
          <w:t>,</w:t>
        </w:r>
      </w:ins>
    </w:p>
    <w:p w14:paraId="37568D02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00" w:firstLine="320"/>
        <w:rPr>
          <w:ins w:id="6" w:author="Huawei" w:date="2021-09-09T22:11:00Z"/>
          <w:rFonts w:ascii="Courier New" w:hAnsi="Courier New"/>
          <w:sz w:val="16"/>
        </w:rPr>
      </w:pPr>
      <w:ins w:id="7" w:author="Huawei" w:date="2021-09-09T22:11:00Z">
        <w:r>
          <w:rPr>
            <w:rFonts w:ascii="Courier New" w:hAnsi="Courier New"/>
            <w:sz w:val="16"/>
          </w:rPr>
          <w:t>[[</w:t>
        </w:r>
      </w:ins>
    </w:p>
    <w:p w14:paraId="0E6C64D0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" w:author="Huawei" w:date="2021-09-09T22:11:00Z"/>
          <w:rFonts w:ascii="Courier New" w:hAnsi="Courier New"/>
          <w:sz w:val="16"/>
        </w:rPr>
      </w:pPr>
      <w:ins w:id="9" w:author="Huawei" w:date="2021-09-09T22:11:00Z">
        <w:r>
          <w:rPr>
            <w:rFonts w:ascii="Courier New" w:hAnsi="Courier New"/>
            <w:sz w:val="16"/>
          </w:rPr>
          <w:t xml:space="preserve">    g-RNTI-ConfigToAddModList-r17        SEQUENCE (SIZE (1..maxG-RNTI-r17)) OF G-RNTI</w:t>
        </w:r>
        <w:r>
          <w:rPr>
            <w:rFonts w:asciiTheme="minorEastAsia" w:eastAsiaTheme="minorEastAsia" w:hAnsiTheme="minorEastAsia" w:hint="eastAsia"/>
            <w:sz w:val="16"/>
            <w:lang w:eastAsia="zh-CN"/>
          </w:rPr>
          <w:t>-</w:t>
        </w:r>
        <w:r>
          <w:rPr>
            <w:rFonts w:ascii="Courier New" w:hAnsi="Courier New"/>
            <w:sz w:val="16"/>
          </w:rPr>
          <w:t>Config</w:t>
        </w:r>
        <w:r>
          <w:rPr>
            <w:rFonts w:ascii="Courier New" w:hAnsi="Courier New"/>
            <w:color w:val="000000" w:themeColor="text1"/>
            <w:sz w:val="16"/>
          </w:rPr>
          <w:t>-r17</w:t>
        </w:r>
        <w:r>
          <w:rPr>
            <w:rFonts w:ascii="Courier New" w:hAnsi="Courier New"/>
            <w:sz w:val="16"/>
          </w:rPr>
          <w:t xml:space="preserve">          OPTIONAL, -- Need </w:t>
        </w:r>
        <w:r>
          <w:rPr>
            <w:rFonts w:ascii="Courier New" w:hAnsi="Courier New" w:hint="eastAsia"/>
            <w:sz w:val="16"/>
          </w:rPr>
          <w:t>N</w:t>
        </w:r>
      </w:ins>
    </w:p>
    <w:p w14:paraId="6F64464B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" w:author="Huawei" w:date="2021-09-09T22:11:00Z"/>
          <w:rFonts w:ascii="Courier New" w:hAnsi="Courier New"/>
          <w:sz w:val="16"/>
        </w:rPr>
      </w:pPr>
      <w:ins w:id="11" w:author="Huawei" w:date="2021-09-09T22:11:00Z">
        <w:r>
          <w:rPr>
            <w:rFonts w:ascii="Courier New" w:hAnsi="Courier New"/>
            <w:sz w:val="16"/>
          </w:rPr>
          <w:t xml:space="preserve">    g-RNTI-ConfigToReleaseList-r17       SEQUENCE (SIZE (1..maxG-RNTI-r17)) OF </w:t>
        </w:r>
        <w:r>
          <w:rPr>
            <w:rFonts w:ascii="Courier New" w:hAnsi="Courier New"/>
            <w:color w:val="000000" w:themeColor="text1"/>
            <w:sz w:val="16"/>
          </w:rPr>
          <w:t>G-RNTI-ConfigId-r17</w:t>
        </w:r>
        <w:r>
          <w:rPr>
            <w:rFonts w:ascii="Courier New" w:hAnsi="Courier New"/>
            <w:sz w:val="16"/>
          </w:rPr>
          <w:t xml:space="preserve">        OPTIONAL  -- Need N</w:t>
        </w:r>
      </w:ins>
    </w:p>
    <w:p w14:paraId="74E99711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rPr>
          <w:rFonts w:ascii="Courier New" w:hAnsi="Courier New"/>
          <w:sz w:val="16"/>
        </w:rPr>
      </w:pPr>
      <w:ins w:id="12" w:author="Huawei" w:date="2021-09-09T22:11:00Z">
        <w:r>
          <w:rPr>
            <w:rFonts w:ascii="Courier New" w:hAnsi="Courier New"/>
            <w:sz w:val="16"/>
          </w:rPr>
          <w:t>]]</w:t>
        </w:r>
      </w:ins>
    </w:p>
    <w:p w14:paraId="40554FB3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23DF6EDB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DAC7F74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>
        <w:rPr>
          <w:rFonts w:ascii="Courier New" w:hAnsi="Courier New"/>
          <w:sz w:val="16"/>
        </w:rPr>
        <w:t>DataInactivityTimer</w:t>
      </w:r>
      <w:proofErr w:type="spellEnd"/>
      <w:r>
        <w:rPr>
          <w:rFonts w:ascii="Courier New" w:hAnsi="Courier New"/>
          <w:sz w:val="16"/>
        </w:rPr>
        <w:t xml:space="preserve"> ::=         </w:t>
      </w:r>
      <w:r>
        <w:rPr>
          <w:rFonts w:ascii="Courier New" w:hAnsi="Courier New"/>
          <w:color w:val="993366"/>
          <w:sz w:val="16"/>
        </w:rPr>
        <w:t>ENUMERATED</w:t>
      </w:r>
      <w:r>
        <w:rPr>
          <w:rFonts w:ascii="Courier New" w:hAnsi="Courier New"/>
          <w:sz w:val="16"/>
        </w:rPr>
        <w:t xml:space="preserve"> {s1, s2, s3, s5, s7, s10, s15, s20, s40, s50, s60, s80, s100, s120, s150, s180}</w:t>
      </w:r>
    </w:p>
    <w:p w14:paraId="6DA2724F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Huawei" w:date="2021-09-09T22:12:00Z"/>
          <w:rFonts w:ascii="Courier New" w:hAnsi="Courier New"/>
          <w:sz w:val="16"/>
        </w:rPr>
      </w:pPr>
    </w:p>
    <w:p w14:paraId="0C08337E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Huawei" w:date="2021-09-09T22:12:00Z"/>
          <w:rFonts w:ascii="Courier New" w:hAnsi="Courier New"/>
          <w:color w:val="000000" w:themeColor="text1"/>
          <w:sz w:val="16"/>
        </w:rPr>
      </w:pPr>
      <w:ins w:id="15" w:author="Huawei" w:date="2021-09-09T22:12:00Z">
        <w:r>
          <w:rPr>
            <w:rFonts w:ascii="Courier New" w:hAnsi="Courier New"/>
            <w:color w:val="000000" w:themeColor="text1"/>
            <w:sz w:val="16"/>
          </w:rPr>
          <w:t>G-RNTI</w:t>
        </w:r>
        <w:r>
          <w:rPr>
            <w:rFonts w:asciiTheme="minorEastAsia" w:eastAsiaTheme="minorEastAsia" w:hAnsiTheme="minorEastAsia" w:hint="eastAsia"/>
            <w:color w:val="000000" w:themeColor="text1"/>
            <w:sz w:val="16"/>
            <w:lang w:eastAsia="zh-CN"/>
          </w:rPr>
          <w:t>-</w:t>
        </w:r>
        <w:r>
          <w:rPr>
            <w:rFonts w:ascii="Courier New" w:hAnsi="Courier New"/>
            <w:sz w:val="16"/>
          </w:rPr>
          <w:t>Config</w:t>
        </w:r>
        <w:r>
          <w:rPr>
            <w:rFonts w:ascii="Courier New" w:hAnsi="Courier New"/>
            <w:color w:val="000000" w:themeColor="text1"/>
            <w:sz w:val="16"/>
          </w:rPr>
          <w:t>-r17</w:t>
        </w:r>
        <w:r>
          <w:rPr>
            <w:rFonts w:ascii="Courier New" w:hAnsi="Courier New"/>
            <w:sz w:val="16"/>
          </w:rPr>
          <w:t xml:space="preserve"> </w:t>
        </w:r>
        <w:r>
          <w:rPr>
            <w:rFonts w:ascii="Courier New" w:hAnsi="Courier New"/>
            <w:color w:val="000000" w:themeColor="text1"/>
            <w:sz w:val="16"/>
          </w:rPr>
          <w:t>::=                   SEQUENCE {</w:t>
        </w:r>
      </w:ins>
    </w:p>
    <w:p w14:paraId="31AC26BE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Huawei" w:date="2021-09-09T22:12:00Z"/>
          <w:rFonts w:ascii="Courier New" w:hAnsi="Courier New"/>
          <w:color w:val="000000" w:themeColor="text1"/>
          <w:sz w:val="16"/>
        </w:rPr>
      </w:pPr>
      <w:ins w:id="17" w:author="Huawei" w:date="2021-09-09T22:12:00Z">
        <w:r>
          <w:rPr>
            <w:rFonts w:ascii="Courier New" w:hAnsi="Courier New"/>
            <w:color w:val="000000" w:themeColor="text1"/>
            <w:sz w:val="16"/>
          </w:rPr>
          <w:t xml:space="preserve">    g-RNTI-ConfigId-r17</w:t>
        </w:r>
        <w:r>
          <w:rPr>
            <w:rFonts w:ascii="Courier New" w:hAnsi="Courier New"/>
            <w:color w:val="000000" w:themeColor="text1"/>
            <w:sz w:val="16"/>
          </w:rPr>
          <w:tab/>
        </w:r>
        <w:r>
          <w:rPr>
            <w:rFonts w:ascii="Courier New" w:hAnsi="Courier New"/>
            <w:color w:val="000000" w:themeColor="text1"/>
            <w:sz w:val="16"/>
          </w:rPr>
          <w:tab/>
        </w:r>
        <w:r>
          <w:rPr>
            <w:rFonts w:ascii="Courier New" w:hAnsi="Courier New"/>
            <w:color w:val="000000" w:themeColor="text1"/>
            <w:sz w:val="16"/>
          </w:rPr>
          <w:tab/>
        </w:r>
        <w:r>
          <w:rPr>
            <w:rFonts w:ascii="Courier New" w:hAnsi="Courier New"/>
            <w:color w:val="000000" w:themeColor="text1"/>
            <w:sz w:val="16"/>
          </w:rPr>
          <w:tab/>
        </w:r>
        <w:r>
          <w:rPr>
            <w:rFonts w:ascii="Courier New" w:hAnsi="Courier New"/>
            <w:color w:val="000000" w:themeColor="text1"/>
            <w:sz w:val="16"/>
          </w:rPr>
          <w:tab/>
        </w:r>
        <w:r>
          <w:rPr>
            <w:rFonts w:ascii="Courier New" w:hAnsi="Courier New"/>
            <w:color w:val="000000" w:themeColor="text1"/>
            <w:sz w:val="16"/>
          </w:rPr>
          <w:tab/>
        </w:r>
        <w:proofErr w:type="spellStart"/>
        <w:r>
          <w:rPr>
            <w:rFonts w:ascii="Courier New" w:hAnsi="Courier New"/>
            <w:color w:val="000000" w:themeColor="text1"/>
            <w:sz w:val="16"/>
          </w:rPr>
          <w:t>G-RNTI-ConfigId-r17</w:t>
        </w:r>
        <w:proofErr w:type="spellEnd"/>
        <w:r>
          <w:rPr>
            <w:rFonts w:ascii="Courier New" w:hAnsi="Courier New"/>
            <w:color w:val="000000" w:themeColor="text1"/>
            <w:sz w:val="16"/>
          </w:rPr>
          <w:t>,</w:t>
        </w:r>
      </w:ins>
    </w:p>
    <w:p w14:paraId="345702D1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Huawei" w:date="2021-09-09T22:12:00Z"/>
          <w:rFonts w:ascii="Courier New" w:hAnsi="Courier New"/>
          <w:color w:val="000000" w:themeColor="text1"/>
          <w:sz w:val="16"/>
        </w:rPr>
      </w:pPr>
      <w:ins w:id="19" w:author="Huawei" w:date="2021-09-09T22:12:00Z">
        <w:r>
          <w:rPr>
            <w:rFonts w:ascii="Courier New" w:hAnsi="Courier New"/>
            <w:color w:val="000000" w:themeColor="text1"/>
            <w:sz w:val="16"/>
          </w:rPr>
          <w:tab/>
        </w:r>
        <w:r>
          <w:rPr>
            <w:rFonts w:asciiTheme="minorEastAsia" w:eastAsiaTheme="minorEastAsia" w:hAnsiTheme="minorEastAsia" w:hint="eastAsia"/>
            <w:color w:val="000000" w:themeColor="text1"/>
            <w:sz w:val="16"/>
            <w:lang w:eastAsia="zh-CN"/>
          </w:rPr>
          <w:t>g-</w:t>
        </w:r>
        <w:r>
          <w:rPr>
            <w:rFonts w:ascii="Courier New" w:hAnsi="Courier New"/>
            <w:color w:val="000000" w:themeColor="text1"/>
            <w:sz w:val="16"/>
          </w:rPr>
          <w:t xml:space="preserve">RNTI-r17                          </w:t>
        </w:r>
        <w:r>
          <w:rPr>
            <w:rFonts w:ascii="Courier New" w:hAnsi="Courier New"/>
            <w:color w:val="000000" w:themeColor="text1"/>
            <w:sz w:val="16"/>
          </w:rPr>
          <w:tab/>
        </w:r>
        <w:r>
          <w:rPr>
            <w:rFonts w:ascii="Courier New" w:hAnsi="Courier New"/>
            <w:color w:val="000000" w:themeColor="text1"/>
            <w:sz w:val="16"/>
          </w:rPr>
          <w:tab/>
          <w:t>RNTI</w:t>
        </w:r>
        <w:r>
          <w:rPr>
            <w:rFonts w:asciiTheme="minorEastAsia" w:eastAsiaTheme="minorEastAsia" w:hAnsiTheme="minorEastAsia" w:hint="eastAsia"/>
            <w:color w:val="000000" w:themeColor="text1"/>
            <w:sz w:val="16"/>
            <w:lang w:eastAsia="zh-CN"/>
          </w:rPr>
          <w:t>-</w:t>
        </w:r>
        <w:r>
          <w:rPr>
            <w:rFonts w:ascii="Courier New" w:hAnsi="Courier New"/>
            <w:color w:val="000000" w:themeColor="text1"/>
            <w:sz w:val="16"/>
          </w:rPr>
          <w:t>Value,</w:t>
        </w:r>
      </w:ins>
    </w:p>
    <w:p w14:paraId="0913E3D2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Huawei" w:date="2021-09-09T22:12:00Z"/>
          <w:rFonts w:ascii="Courier New" w:hAnsi="Courier New"/>
          <w:color w:val="000000" w:themeColor="text1"/>
          <w:sz w:val="16"/>
        </w:rPr>
      </w:pPr>
      <w:ins w:id="21" w:author="Huawei" w:date="2021-09-09T22:12:00Z">
        <w:r>
          <w:rPr>
            <w:rFonts w:ascii="Courier New" w:hAnsi="Courier New"/>
            <w:color w:val="000000" w:themeColor="text1"/>
            <w:sz w:val="16"/>
          </w:rPr>
          <w:t xml:space="preserve">    drx-ConfigPTM-r17                  </w:t>
        </w:r>
        <w:r>
          <w:rPr>
            <w:rFonts w:ascii="Courier New" w:hAnsi="Courier New"/>
            <w:color w:val="000000" w:themeColor="text1"/>
            <w:sz w:val="16"/>
          </w:rPr>
          <w:tab/>
        </w:r>
        <w:r>
          <w:rPr>
            <w:rFonts w:ascii="Courier New" w:hAnsi="Courier New"/>
            <w:color w:val="000000" w:themeColor="text1"/>
            <w:sz w:val="16"/>
          </w:rPr>
          <w:tab/>
        </w:r>
        <w:proofErr w:type="spellStart"/>
        <w:r>
          <w:rPr>
            <w:rFonts w:ascii="Courier New" w:hAnsi="Courier New"/>
            <w:sz w:val="16"/>
          </w:rPr>
          <w:t>SetupRelease</w:t>
        </w:r>
        <w:proofErr w:type="spellEnd"/>
        <w:r>
          <w:rPr>
            <w:rFonts w:ascii="Courier New" w:hAnsi="Courier New"/>
            <w:sz w:val="16"/>
          </w:rPr>
          <w:t xml:space="preserve"> { </w:t>
        </w:r>
        <w:r>
          <w:rPr>
            <w:rFonts w:ascii="Courier New" w:hAnsi="Courier New"/>
            <w:color w:val="000000" w:themeColor="text1"/>
            <w:sz w:val="16"/>
          </w:rPr>
          <w:t>DRX-ConfigPTM-r17</w:t>
        </w:r>
        <w:r>
          <w:rPr>
            <w:rFonts w:ascii="Courier New" w:hAnsi="Courier New"/>
            <w:sz w:val="16"/>
          </w:rPr>
          <w:t xml:space="preserve"> }</w:t>
        </w:r>
        <w:r>
          <w:rPr>
            <w:rFonts w:ascii="Courier New" w:hAnsi="Courier New"/>
            <w:color w:val="000000" w:themeColor="text1"/>
            <w:sz w:val="16"/>
          </w:rPr>
          <w:t xml:space="preserve">                         </w:t>
        </w:r>
        <w:r>
          <w:rPr>
            <w:rFonts w:asciiTheme="minorEastAsia" w:eastAsiaTheme="minorEastAsia" w:hAnsiTheme="minorEastAsia"/>
            <w:color w:val="000000" w:themeColor="text1"/>
            <w:sz w:val="16"/>
            <w:lang w:eastAsia="zh-CN"/>
          </w:rPr>
          <w:t xml:space="preserve">  </w:t>
        </w:r>
        <w:r>
          <w:rPr>
            <w:rFonts w:ascii="Courier New" w:hAnsi="Courier New"/>
            <w:color w:val="000000" w:themeColor="text1"/>
            <w:sz w:val="16"/>
          </w:rPr>
          <w:t xml:space="preserve"> OPTIONAL   -- Need M</w:t>
        </w:r>
      </w:ins>
    </w:p>
    <w:p w14:paraId="5B17A53C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Huawei" w:date="2021-09-09T22:12:00Z"/>
          <w:rFonts w:ascii="Courier New" w:hAnsi="Courier New"/>
          <w:color w:val="000000" w:themeColor="text1"/>
          <w:sz w:val="16"/>
        </w:rPr>
      </w:pPr>
      <w:ins w:id="23" w:author="Huawei" w:date="2021-09-09T22:12:00Z">
        <w:r>
          <w:rPr>
            <w:rFonts w:ascii="Courier New" w:hAnsi="Courier New"/>
            <w:color w:val="000000" w:themeColor="text1"/>
            <w:sz w:val="16"/>
          </w:rPr>
          <w:t>}</w:t>
        </w:r>
      </w:ins>
    </w:p>
    <w:p w14:paraId="352AE69C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Huawei" w:date="2021-09-09T22:12:00Z"/>
          <w:rFonts w:ascii="Courier New" w:hAnsi="Courier New"/>
          <w:color w:val="000000" w:themeColor="text1"/>
          <w:sz w:val="16"/>
        </w:rPr>
      </w:pPr>
    </w:p>
    <w:p w14:paraId="49DDB328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Huawei" w:date="2021-09-09T22:12:00Z"/>
          <w:rFonts w:ascii="Courier New" w:hAnsi="Courier New"/>
          <w:color w:val="000000" w:themeColor="text1"/>
          <w:sz w:val="16"/>
        </w:rPr>
      </w:pPr>
      <w:ins w:id="26" w:author="Huawei" w:date="2021-09-09T22:12:00Z">
        <w:r>
          <w:rPr>
            <w:rFonts w:ascii="Courier New" w:hAnsi="Courier New"/>
            <w:color w:val="000000" w:themeColor="text1"/>
            <w:sz w:val="16"/>
          </w:rPr>
          <w:t>G-RNTI-ConfigId-r17 ::=</w:t>
        </w:r>
        <w:r>
          <w:rPr>
            <w:rFonts w:ascii="Courier New" w:hAnsi="Courier New"/>
            <w:color w:val="000000" w:themeColor="text1"/>
            <w:sz w:val="16"/>
          </w:rPr>
          <w:tab/>
        </w:r>
        <w:r>
          <w:rPr>
            <w:rFonts w:ascii="Courier New" w:hAnsi="Courier New"/>
            <w:color w:val="000000" w:themeColor="text1"/>
            <w:sz w:val="16"/>
          </w:rPr>
          <w:tab/>
          <w:t>INTEGER (0..maxG-RNTI-r17)</w:t>
        </w:r>
      </w:ins>
    </w:p>
    <w:p w14:paraId="592EE01E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658CFE3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color w:val="808080"/>
          <w:sz w:val="16"/>
        </w:rPr>
        <w:t>-- TAG-MAC-CELLGROUPCONFIG-STOP</w:t>
      </w:r>
    </w:p>
    <w:p w14:paraId="482C345F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color w:val="808080"/>
          <w:sz w:val="16"/>
        </w:rPr>
        <w:t>-- ASN1STOP</w:t>
      </w:r>
    </w:p>
    <w:p w14:paraId="2320B5C5" w14:textId="23271D0F" w:rsidR="00A21AF0" w:rsidRDefault="00A21AF0" w:rsidP="0042214C">
      <w:pPr>
        <w:rPr>
          <w:rFonts w:eastAsia="宋体"/>
          <w:lang w:eastAsia="zh-CN"/>
        </w:rPr>
      </w:pPr>
    </w:p>
    <w:p w14:paraId="46133479" w14:textId="77777777" w:rsidR="00E21CFF" w:rsidRDefault="00E21CFF" w:rsidP="00E21CFF">
      <w:pPr>
        <w:rPr>
          <w:rFonts w:eastAsia="宋体"/>
        </w:rPr>
      </w:pPr>
      <w:r>
        <w:rPr>
          <w:rFonts w:eastAsia="宋体"/>
        </w:rPr>
        <w:t xml:space="preserve">In our understanding, following the definition from </w:t>
      </w:r>
      <w:r>
        <w:rPr>
          <w:rFonts w:eastAsia="宋体" w:hint="eastAsia"/>
          <w:lang w:eastAsia="zh-CN"/>
        </w:rPr>
        <w:t>SA</w:t>
      </w:r>
      <w:r>
        <w:rPr>
          <w:rFonts w:eastAsia="宋体"/>
        </w:rPr>
        <w:t xml:space="preserve">2, a multicast service could be only provided in certain MBS service area, which can be identified by a cell list. Then, it seems a possible case that for a UE configured with </w:t>
      </w:r>
      <w:proofErr w:type="spellStart"/>
      <w:r>
        <w:rPr>
          <w:rFonts w:eastAsia="宋体"/>
        </w:rPr>
        <w:t>PCell</w:t>
      </w:r>
      <w:proofErr w:type="spellEnd"/>
      <w:r>
        <w:rPr>
          <w:rFonts w:eastAsia="宋体"/>
        </w:rPr>
        <w:t xml:space="preserve"> and multiple </w:t>
      </w:r>
      <w:proofErr w:type="spellStart"/>
      <w:r>
        <w:rPr>
          <w:rFonts w:eastAsia="宋体"/>
        </w:rPr>
        <w:t>SCells</w:t>
      </w:r>
      <w:proofErr w:type="spellEnd"/>
      <w:r>
        <w:rPr>
          <w:rFonts w:eastAsia="宋体"/>
        </w:rPr>
        <w:t xml:space="preserve">, some multicast service is only provided in a certain </w:t>
      </w:r>
      <w:proofErr w:type="spellStart"/>
      <w:r>
        <w:rPr>
          <w:rFonts w:eastAsia="宋体"/>
        </w:rPr>
        <w:t>SCell</w:t>
      </w:r>
      <w:proofErr w:type="spellEnd"/>
      <w:r>
        <w:rPr>
          <w:rFonts w:eastAsia="宋体"/>
        </w:rPr>
        <w:t xml:space="preserve"> belonging to the MBS service area. 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21CFF" w14:paraId="0F2945DB" w14:textId="77777777" w:rsidTr="00B76B76">
        <w:tc>
          <w:tcPr>
            <w:tcW w:w="9855" w:type="dxa"/>
          </w:tcPr>
          <w:p w14:paraId="69D0F12D" w14:textId="77777777" w:rsidR="00E21CFF" w:rsidRDefault="00E21CFF" w:rsidP="00B76B76">
            <w:pPr>
              <w:pStyle w:val="2"/>
              <w:rPr>
                <w:lang w:eastAsia="ko-KR"/>
              </w:rPr>
            </w:pPr>
            <w:bookmarkStart w:id="27" w:name="_Toc83206818"/>
            <w:r>
              <w:rPr>
                <w:lang w:eastAsia="ko-KR"/>
              </w:rPr>
              <w:t>TS 23.247</w:t>
            </w:r>
          </w:p>
          <w:p w14:paraId="0FC148C8" w14:textId="77777777" w:rsidR="00E21CFF" w:rsidRDefault="00E21CFF" w:rsidP="00B76B76">
            <w:pPr>
              <w:pStyle w:val="2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6.2</w:t>
            </w:r>
            <w:r>
              <w:rPr>
                <w:lang w:eastAsia="ko-KR"/>
              </w:rPr>
              <w:tab/>
            </w:r>
            <w:r w:rsidRPr="000C2A37">
              <w:rPr>
                <w:lang w:eastAsia="ko-KR"/>
              </w:rPr>
              <w:t>Local MBS service</w:t>
            </w:r>
            <w:r>
              <w:rPr>
                <w:rFonts w:eastAsia="等线"/>
                <w:lang w:eastAsia="ko-KR"/>
              </w:rPr>
              <w:t xml:space="preserve"> and Location dependent MBS service</w:t>
            </w:r>
            <w:bookmarkEnd w:id="27"/>
          </w:p>
          <w:p w14:paraId="0511D6AF" w14:textId="77777777" w:rsidR="00E21CFF" w:rsidRDefault="00E21CFF" w:rsidP="00B76B76">
            <w:pPr>
              <w:pStyle w:val="3"/>
            </w:pPr>
            <w:bookmarkStart w:id="28" w:name="_Toc83206819"/>
            <w:r>
              <w:rPr>
                <w:rFonts w:eastAsia="等线" w:hint="eastAsia"/>
              </w:rPr>
              <w:t>6</w:t>
            </w:r>
            <w:r>
              <w:rPr>
                <w:rFonts w:eastAsia="等线"/>
              </w:rPr>
              <w:t>.2.1</w:t>
            </w:r>
            <w:r>
              <w:tab/>
            </w:r>
            <w:r>
              <w:rPr>
                <w:lang w:val="en-US"/>
              </w:rPr>
              <w:t>General</w:t>
            </w:r>
            <w:bookmarkEnd w:id="28"/>
          </w:p>
          <w:p w14:paraId="1865A9A1" w14:textId="77777777" w:rsidR="00E21CFF" w:rsidRPr="006C4B6D" w:rsidRDefault="00E21CFF" w:rsidP="00B76B76">
            <w:r w:rsidRPr="006C4B6D">
              <w:rPr>
                <w:highlight w:val="yellow"/>
              </w:rPr>
              <w:t xml:space="preserve">A Local MBS service is an MBS service provided in one </w:t>
            </w:r>
            <w:r w:rsidRPr="006C4B6D">
              <w:rPr>
                <w:rFonts w:eastAsia="等线"/>
                <w:highlight w:val="yellow"/>
              </w:rPr>
              <w:t xml:space="preserve">MBS service area. </w:t>
            </w:r>
            <w:r w:rsidRPr="006C4B6D">
              <w:rPr>
                <w:highlight w:val="yellow"/>
                <w:lang w:eastAsia="zh-CN"/>
              </w:rPr>
              <w:t xml:space="preserve">A location dependent MBS service is an MBS service provided in </w:t>
            </w:r>
            <w:r w:rsidRPr="006C4B6D">
              <w:rPr>
                <w:highlight w:val="yellow"/>
              </w:rPr>
              <w:t xml:space="preserve">several MBS service area(s). An MBS service area is identified by </w:t>
            </w:r>
            <w:r w:rsidRPr="006C4B6D">
              <w:rPr>
                <w:highlight w:val="yellow"/>
                <w:lang w:eastAsia="zh-CN"/>
              </w:rPr>
              <w:t>a cell list or a tracking area list.</w:t>
            </w:r>
            <w:r>
              <w:rPr>
                <w:lang w:eastAsia="zh-CN"/>
              </w:rPr>
              <w:t xml:space="preserve"> </w:t>
            </w:r>
            <w:r>
              <w:t>T</w:t>
            </w:r>
            <w:r>
              <w:rPr>
                <w:lang w:eastAsia="zh-CN"/>
              </w:rPr>
              <w:t xml:space="preserve">he MBS service area could be </w:t>
            </w:r>
            <w:r>
              <w:t>geographical area information or civic address information, and NEF/MBSF translates the location information to Cell ID list or TAI list as MBS service area, see clause 7.1.1.2.</w:t>
            </w:r>
          </w:p>
        </w:tc>
      </w:tr>
    </w:tbl>
    <w:p w14:paraId="5D8E8E5B" w14:textId="77777777" w:rsidR="00E21CFF" w:rsidRDefault="00E21CFF" w:rsidP="0042214C">
      <w:pPr>
        <w:rPr>
          <w:rFonts w:eastAsia="宋体"/>
          <w:lang w:eastAsia="zh-CN"/>
        </w:rPr>
      </w:pPr>
    </w:p>
    <w:p w14:paraId="095ADA46" w14:textId="601E27C6" w:rsidR="00A21AF0" w:rsidRDefault="00FD067B" w:rsidP="00FD067B">
      <w:pPr>
        <w:pStyle w:val="Observation"/>
        <w:rPr>
          <w:rFonts w:eastAsia="宋体"/>
        </w:rPr>
      </w:pPr>
      <w:bookmarkStart w:id="29" w:name="_Toc85566973"/>
      <w:r>
        <w:rPr>
          <w:rFonts w:eastAsia="宋体"/>
        </w:rPr>
        <w:t>In the current RRC running CR, G-RNTIs for multicast services are configured in a per cell group manner.</w:t>
      </w:r>
      <w:bookmarkEnd w:id="29"/>
      <w:r>
        <w:rPr>
          <w:rFonts w:eastAsia="宋体"/>
        </w:rPr>
        <w:t xml:space="preserve"> </w:t>
      </w:r>
    </w:p>
    <w:p w14:paraId="7FE8CFA3" w14:textId="5DF12519" w:rsidR="00FD067B" w:rsidRDefault="00E21CFF" w:rsidP="00E21CFF">
      <w:pPr>
        <w:pStyle w:val="Observation"/>
        <w:rPr>
          <w:rFonts w:eastAsia="宋体"/>
        </w:rPr>
      </w:pPr>
      <w:bookmarkStart w:id="30" w:name="_Toc85566974"/>
      <w:r>
        <w:rPr>
          <w:rFonts w:eastAsia="宋体"/>
        </w:rPr>
        <w:t xml:space="preserve">In case of local MBS service, </w:t>
      </w:r>
      <w:r w:rsidR="00B40668">
        <w:rPr>
          <w:rFonts w:eastAsia="宋体"/>
        </w:rPr>
        <w:t>a multicast service may be provided only in a certain MBS service area identified by a cell list.</w:t>
      </w:r>
      <w:bookmarkEnd w:id="30"/>
      <w:r w:rsidR="00B40668">
        <w:rPr>
          <w:rFonts w:eastAsia="宋体"/>
        </w:rPr>
        <w:t xml:space="preserve"> </w:t>
      </w:r>
    </w:p>
    <w:p w14:paraId="1769F7AE" w14:textId="77777777" w:rsidR="0028154D" w:rsidRDefault="0028154D" w:rsidP="00FD067B">
      <w:pPr>
        <w:pStyle w:val="Observation"/>
        <w:numPr>
          <w:ilvl w:val="0"/>
          <w:numId w:val="0"/>
        </w:numPr>
        <w:ind w:left="1701" w:hanging="1701"/>
        <w:rPr>
          <w:rFonts w:eastAsia="宋体"/>
        </w:rPr>
      </w:pPr>
    </w:p>
    <w:p w14:paraId="55B15FBD" w14:textId="6EDEBF90" w:rsidR="00712DEC" w:rsidRDefault="00F03BC5" w:rsidP="00F03BC5">
      <w:pPr>
        <w:pStyle w:val="Proposal"/>
        <w:rPr>
          <w:rFonts w:eastAsia="宋体"/>
        </w:rPr>
      </w:pPr>
      <w:bookmarkStart w:id="31" w:name="_Toc85784440"/>
      <w:r>
        <w:rPr>
          <w:rFonts w:eastAsia="宋体"/>
        </w:rPr>
        <w:t xml:space="preserve">RAN2 is suggested to clarify if UE can receive </w:t>
      </w:r>
      <w:r>
        <w:rPr>
          <w:rFonts w:eastAsia="宋体" w:hint="eastAsia"/>
        </w:rPr>
        <w:t>mul</w:t>
      </w:r>
      <w:r>
        <w:rPr>
          <w:rFonts w:eastAsia="宋体"/>
        </w:rPr>
        <w:t xml:space="preserve">ticast </w:t>
      </w:r>
      <w:r w:rsidR="004C58BC">
        <w:rPr>
          <w:rFonts w:eastAsia="宋体"/>
        </w:rPr>
        <w:t xml:space="preserve">PTM transmission </w:t>
      </w:r>
      <w:r>
        <w:rPr>
          <w:rFonts w:eastAsia="宋体"/>
        </w:rPr>
        <w:t xml:space="preserve">from </w:t>
      </w:r>
      <w:proofErr w:type="spellStart"/>
      <w:r>
        <w:rPr>
          <w:rFonts w:eastAsia="宋体"/>
        </w:rPr>
        <w:t>SCell</w:t>
      </w:r>
      <w:proofErr w:type="spellEnd"/>
      <w:r w:rsidR="004C58BC">
        <w:rPr>
          <w:rFonts w:eastAsia="宋体"/>
        </w:rPr>
        <w:t>.</w:t>
      </w:r>
      <w:bookmarkEnd w:id="31"/>
    </w:p>
    <w:p w14:paraId="24B62C01" w14:textId="3B5C5DEF" w:rsidR="004C58BC" w:rsidRDefault="004C58BC" w:rsidP="004C58BC">
      <w:pPr>
        <w:pStyle w:val="Proposal"/>
        <w:numPr>
          <w:ilvl w:val="0"/>
          <w:numId w:val="0"/>
        </w:numPr>
        <w:ind w:left="1304" w:hanging="1304"/>
        <w:rPr>
          <w:rFonts w:eastAsia="宋体"/>
        </w:rPr>
      </w:pPr>
    </w:p>
    <w:p w14:paraId="26065218" w14:textId="467599CA" w:rsidR="008D3C74" w:rsidRDefault="00E25492" w:rsidP="00C90048">
      <w:pPr>
        <w:rPr>
          <w:rFonts w:eastAsia="宋体"/>
          <w:lang w:eastAsia="zh-CN"/>
        </w:rPr>
      </w:pPr>
      <w:r>
        <w:rPr>
          <w:rFonts w:eastAsia="宋体"/>
        </w:rPr>
        <w:t xml:space="preserve">If </w:t>
      </w:r>
      <w:r w:rsidR="009E59BB">
        <w:rPr>
          <w:rFonts w:eastAsia="宋体"/>
        </w:rPr>
        <w:t xml:space="preserve">RAN2 concludes to support multicast PTM reception in </w:t>
      </w:r>
      <w:proofErr w:type="spellStart"/>
      <w:r w:rsidR="009E59BB">
        <w:rPr>
          <w:rFonts w:eastAsia="宋体"/>
        </w:rPr>
        <w:t>SCell</w:t>
      </w:r>
      <w:proofErr w:type="spellEnd"/>
      <w:r w:rsidR="009E59BB">
        <w:rPr>
          <w:rFonts w:eastAsia="宋体"/>
        </w:rPr>
        <w:t xml:space="preserve">, </w:t>
      </w:r>
      <w:r w:rsidR="00C90048">
        <w:rPr>
          <w:rFonts w:eastAsia="宋体"/>
        </w:rPr>
        <w:t xml:space="preserve">the next question </w:t>
      </w:r>
      <w:r w:rsidR="00670E1D">
        <w:rPr>
          <w:rFonts w:eastAsia="宋体"/>
        </w:rPr>
        <w:t xml:space="preserve">is </w:t>
      </w:r>
      <w:r w:rsidR="006C5BD0">
        <w:rPr>
          <w:rFonts w:eastAsia="宋体"/>
        </w:rPr>
        <w:t xml:space="preserve">what if the </w:t>
      </w:r>
      <w:proofErr w:type="spellStart"/>
      <w:r w:rsidR="006C5BD0">
        <w:rPr>
          <w:rFonts w:eastAsia="宋体"/>
        </w:rPr>
        <w:t>gNB</w:t>
      </w:r>
      <w:proofErr w:type="spellEnd"/>
      <w:r w:rsidR="006C5BD0">
        <w:rPr>
          <w:rFonts w:eastAsia="宋体"/>
        </w:rPr>
        <w:t xml:space="preserve"> transmit</w:t>
      </w:r>
      <w:r w:rsidR="00E816C3">
        <w:rPr>
          <w:rFonts w:eastAsia="宋体"/>
        </w:rPr>
        <w:t>s</w:t>
      </w:r>
      <w:r w:rsidR="006C5BD0">
        <w:rPr>
          <w:rFonts w:eastAsia="宋体"/>
        </w:rPr>
        <w:t xml:space="preserve"> the same multicast service in</w:t>
      </w:r>
      <w:r w:rsidR="00BB4120">
        <w:rPr>
          <w:rFonts w:eastAsia="宋体"/>
        </w:rPr>
        <w:t xml:space="preserve"> multiple </w:t>
      </w:r>
      <w:proofErr w:type="spellStart"/>
      <w:r w:rsidR="00BB4120">
        <w:rPr>
          <w:rFonts w:eastAsia="宋体"/>
        </w:rPr>
        <w:t>SCells</w:t>
      </w:r>
      <w:proofErr w:type="spellEnd"/>
      <w:r w:rsidR="00BB4120">
        <w:rPr>
          <w:rFonts w:eastAsia="宋体"/>
        </w:rPr>
        <w:t xml:space="preserve"> simultaneously</w:t>
      </w:r>
      <w:r w:rsidR="004A42AA">
        <w:rPr>
          <w:rFonts w:eastAsia="宋体"/>
        </w:rPr>
        <w:t>. In one scenario,</w:t>
      </w:r>
      <w:r w:rsidR="00D65D75">
        <w:rPr>
          <w:rFonts w:eastAsia="宋体"/>
        </w:rPr>
        <w:t xml:space="preserve"> from network point of view,</w:t>
      </w:r>
      <w:r w:rsidR="004A42AA">
        <w:rPr>
          <w:rFonts w:eastAsia="宋体"/>
        </w:rPr>
        <w:t xml:space="preserve"> a </w:t>
      </w:r>
      <w:proofErr w:type="spellStart"/>
      <w:r w:rsidR="004A42AA">
        <w:rPr>
          <w:rFonts w:eastAsia="宋体"/>
        </w:rPr>
        <w:t>gNB</w:t>
      </w:r>
      <w:proofErr w:type="spellEnd"/>
      <w:r w:rsidR="004A42AA">
        <w:rPr>
          <w:rFonts w:eastAsia="宋体"/>
        </w:rPr>
        <w:t xml:space="preserve"> may transmit </w:t>
      </w:r>
      <w:r w:rsidR="00120983">
        <w:rPr>
          <w:rFonts w:eastAsia="宋体"/>
        </w:rPr>
        <w:t xml:space="preserve">the same multicast service in multiple </w:t>
      </w:r>
      <w:r w:rsidR="002C34BD">
        <w:rPr>
          <w:rFonts w:eastAsia="宋体"/>
        </w:rPr>
        <w:t>cells targeting different UEs</w:t>
      </w:r>
      <w:r w:rsidR="00377F17">
        <w:rPr>
          <w:rFonts w:eastAsia="宋体"/>
        </w:rPr>
        <w:t>. However, if</w:t>
      </w:r>
      <w:r w:rsidR="002C34BD">
        <w:rPr>
          <w:rFonts w:eastAsia="宋体"/>
        </w:rPr>
        <w:t xml:space="preserve"> the multiple cells </w:t>
      </w:r>
      <w:r w:rsidR="0042453F">
        <w:rPr>
          <w:rFonts w:eastAsia="宋体"/>
        </w:rPr>
        <w:t>have been</w:t>
      </w:r>
      <w:r w:rsidR="004403FA">
        <w:rPr>
          <w:rFonts w:eastAsia="宋体"/>
        </w:rPr>
        <w:t xml:space="preserve"> configured to </w:t>
      </w:r>
      <w:r w:rsidR="0042453F">
        <w:rPr>
          <w:rFonts w:eastAsia="宋体"/>
        </w:rPr>
        <w:t xml:space="preserve">one </w:t>
      </w:r>
      <w:r w:rsidR="004403FA">
        <w:rPr>
          <w:rFonts w:eastAsia="宋体"/>
        </w:rPr>
        <w:t>UE</w:t>
      </w:r>
      <w:r w:rsidR="0042453F">
        <w:rPr>
          <w:rFonts w:eastAsia="宋体"/>
        </w:rPr>
        <w:t xml:space="preserve"> as </w:t>
      </w:r>
      <w:proofErr w:type="spellStart"/>
      <w:r w:rsidR="0042453F">
        <w:rPr>
          <w:rFonts w:eastAsia="宋体"/>
        </w:rPr>
        <w:t>SCells</w:t>
      </w:r>
      <w:proofErr w:type="spellEnd"/>
      <w:r w:rsidR="0042453F">
        <w:rPr>
          <w:rFonts w:eastAsia="宋体"/>
        </w:rPr>
        <w:t xml:space="preserve">, </w:t>
      </w:r>
      <w:r w:rsidR="00C542CC">
        <w:rPr>
          <w:rFonts w:eastAsia="宋体"/>
        </w:rPr>
        <w:t>by</w:t>
      </w:r>
      <w:r w:rsidR="004403FA">
        <w:rPr>
          <w:rFonts w:eastAsia="宋体"/>
        </w:rPr>
        <w:t xml:space="preserve"> monitoring the same G-RNTI</w:t>
      </w:r>
      <w:r w:rsidR="004403FA">
        <w:rPr>
          <w:rFonts w:eastAsia="宋体" w:hint="eastAsia"/>
          <w:lang w:eastAsia="zh-CN"/>
        </w:rPr>
        <w:t xml:space="preserve"> </w:t>
      </w:r>
      <w:r w:rsidR="004403FA">
        <w:rPr>
          <w:rFonts w:eastAsia="宋体"/>
          <w:lang w:eastAsia="zh-CN"/>
        </w:rPr>
        <w:t xml:space="preserve">in </w:t>
      </w:r>
      <w:r w:rsidR="00C542CC">
        <w:rPr>
          <w:rFonts w:eastAsia="宋体"/>
          <w:lang w:eastAsia="zh-CN"/>
        </w:rPr>
        <w:t>the whole cell group</w:t>
      </w:r>
      <w:r w:rsidR="004403FA">
        <w:rPr>
          <w:rFonts w:eastAsia="宋体"/>
          <w:lang w:eastAsia="zh-CN"/>
        </w:rPr>
        <w:t xml:space="preserve">, </w:t>
      </w:r>
      <w:r w:rsidR="00D65D75">
        <w:rPr>
          <w:rFonts w:eastAsia="宋体"/>
          <w:lang w:eastAsia="zh-CN"/>
        </w:rPr>
        <w:t xml:space="preserve">the </w:t>
      </w:r>
      <w:r w:rsidR="004403FA">
        <w:rPr>
          <w:rFonts w:eastAsia="宋体"/>
          <w:lang w:eastAsia="zh-CN"/>
        </w:rPr>
        <w:t xml:space="preserve">UE may receive the same </w:t>
      </w:r>
      <w:r w:rsidR="00DE20D6">
        <w:rPr>
          <w:rFonts w:eastAsia="宋体"/>
          <w:lang w:eastAsia="zh-CN"/>
        </w:rPr>
        <w:t>multicast service</w:t>
      </w:r>
      <w:r w:rsidR="004403FA">
        <w:rPr>
          <w:rFonts w:eastAsia="宋体"/>
          <w:lang w:eastAsia="zh-CN"/>
        </w:rPr>
        <w:t xml:space="preserve"> from </w:t>
      </w:r>
      <w:r w:rsidR="00B13F34">
        <w:rPr>
          <w:rFonts w:eastAsia="宋体"/>
          <w:lang w:eastAsia="zh-CN"/>
        </w:rPr>
        <w:t xml:space="preserve">different </w:t>
      </w:r>
      <w:proofErr w:type="spellStart"/>
      <w:r w:rsidR="00B13F34">
        <w:rPr>
          <w:rFonts w:eastAsia="宋体"/>
          <w:lang w:eastAsia="zh-CN"/>
        </w:rPr>
        <w:t>SCells</w:t>
      </w:r>
      <w:proofErr w:type="spellEnd"/>
      <w:r w:rsidR="00DB2567">
        <w:rPr>
          <w:rFonts w:eastAsia="宋体"/>
          <w:lang w:eastAsia="zh-CN"/>
        </w:rPr>
        <w:t xml:space="preserve"> which creates duplication. </w:t>
      </w:r>
    </w:p>
    <w:p w14:paraId="78D008BB" w14:textId="382807DA" w:rsidR="00701057" w:rsidRDefault="00DB2567" w:rsidP="00C9004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To resolve this, </w:t>
      </w:r>
      <w:r w:rsidR="009B7D1C">
        <w:rPr>
          <w:rFonts w:eastAsia="宋体"/>
          <w:lang w:eastAsia="zh-CN"/>
        </w:rPr>
        <w:t>one way is to support CA</w:t>
      </w:r>
      <w:r w:rsidR="00673A9E">
        <w:rPr>
          <w:rFonts w:eastAsia="宋体"/>
          <w:lang w:eastAsia="zh-CN"/>
        </w:rPr>
        <w:t xml:space="preserve"> based duplication</w:t>
      </w:r>
      <w:r w:rsidR="009B7D1C">
        <w:rPr>
          <w:rFonts w:eastAsia="宋体"/>
          <w:lang w:eastAsia="zh-CN"/>
        </w:rPr>
        <w:t xml:space="preserve"> for multicast PTM transmission</w:t>
      </w:r>
      <w:r w:rsidR="00CD490F">
        <w:rPr>
          <w:rFonts w:eastAsia="宋体"/>
          <w:lang w:eastAsia="zh-CN"/>
        </w:rPr>
        <w:t>, so that UE is able to resolve the duplication at PDCP laye</w:t>
      </w:r>
      <w:r w:rsidR="00701057">
        <w:rPr>
          <w:rFonts w:eastAsia="宋体"/>
          <w:lang w:eastAsia="zh-CN"/>
        </w:rPr>
        <w:t>r</w:t>
      </w:r>
      <w:r w:rsidR="001B1BC8">
        <w:rPr>
          <w:rFonts w:eastAsia="宋体"/>
          <w:lang w:eastAsia="zh-CN"/>
        </w:rPr>
        <w:t xml:space="preserve">. </w:t>
      </w:r>
      <w:r w:rsidR="00BE3970">
        <w:rPr>
          <w:rFonts w:eastAsia="宋体"/>
          <w:lang w:eastAsia="zh-CN"/>
        </w:rPr>
        <w:t xml:space="preserve">However, </w:t>
      </w:r>
      <w:r w:rsidR="00701057">
        <w:rPr>
          <w:rFonts w:eastAsia="宋体"/>
          <w:lang w:eastAsia="zh-CN"/>
        </w:rPr>
        <w:t xml:space="preserve">to </w:t>
      </w:r>
      <w:r w:rsidR="00BE3970">
        <w:rPr>
          <w:rFonts w:eastAsia="宋体"/>
          <w:lang w:eastAsia="zh-CN"/>
        </w:rPr>
        <w:t xml:space="preserve">support CA </w:t>
      </w:r>
      <w:r w:rsidR="00673A9E">
        <w:rPr>
          <w:rFonts w:eastAsia="宋体"/>
          <w:lang w:eastAsia="zh-CN"/>
        </w:rPr>
        <w:t xml:space="preserve">based duplication </w:t>
      </w:r>
      <w:r w:rsidR="00BE3970">
        <w:rPr>
          <w:rFonts w:eastAsia="宋体"/>
          <w:lang w:eastAsia="zh-CN"/>
        </w:rPr>
        <w:t xml:space="preserve">for multicast PTM </w:t>
      </w:r>
      <w:r w:rsidR="00BE3970">
        <w:rPr>
          <w:rFonts w:eastAsia="宋体"/>
          <w:lang w:eastAsia="zh-CN"/>
        </w:rPr>
        <w:lastRenderedPageBreak/>
        <w:t xml:space="preserve">transmission, it would assume it is the same PDCP PDU transmitted over different </w:t>
      </w:r>
      <w:proofErr w:type="spellStart"/>
      <w:r w:rsidR="00BE3970">
        <w:rPr>
          <w:rFonts w:eastAsia="宋体"/>
          <w:lang w:eastAsia="zh-CN"/>
        </w:rPr>
        <w:t>SCells</w:t>
      </w:r>
      <w:proofErr w:type="spellEnd"/>
      <w:r w:rsidR="00BE3970">
        <w:rPr>
          <w:rFonts w:eastAsia="宋体"/>
          <w:lang w:eastAsia="zh-CN"/>
        </w:rPr>
        <w:t xml:space="preserve">, </w:t>
      </w:r>
      <w:r w:rsidR="006129CA">
        <w:rPr>
          <w:rFonts w:eastAsia="宋体"/>
          <w:lang w:eastAsia="zh-CN"/>
        </w:rPr>
        <w:t>which</w:t>
      </w:r>
      <w:r w:rsidR="00BE3970">
        <w:rPr>
          <w:rFonts w:eastAsia="宋体"/>
          <w:lang w:eastAsia="zh-CN"/>
        </w:rPr>
        <w:t xml:space="preserve"> </w:t>
      </w:r>
      <w:r w:rsidR="00C74C2E">
        <w:rPr>
          <w:rFonts w:eastAsia="宋体"/>
          <w:lang w:eastAsia="zh-CN"/>
        </w:rPr>
        <w:t>could be</w:t>
      </w:r>
      <w:r w:rsidR="00701057">
        <w:rPr>
          <w:rFonts w:eastAsia="宋体"/>
          <w:lang w:eastAsia="zh-CN"/>
        </w:rPr>
        <w:t xml:space="preserve"> </w:t>
      </w:r>
      <w:r w:rsidR="006129CA">
        <w:rPr>
          <w:rFonts w:eastAsia="宋体"/>
          <w:lang w:eastAsia="zh-CN"/>
        </w:rPr>
        <w:t xml:space="preserve">restriction to </w:t>
      </w:r>
      <w:r w:rsidR="00C74C2E">
        <w:rPr>
          <w:rFonts w:eastAsia="宋体"/>
          <w:lang w:eastAsia="zh-CN"/>
        </w:rPr>
        <w:t>NW implementation</w:t>
      </w:r>
      <w:r w:rsidR="00701057">
        <w:rPr>
          <w:rFonts w:eastAsia="宋体"/>
          <w:lang w:eastAsia="zh-CN"/>
        </w:rPr>
        <w:t xml:space="preserve">. </w:t>
      </w:r>
    </w:p>
    <w:p w14:paraId="5C6FC0AB" w14:textId="72D7DF35" w:rsidR="00DB2567" w:rsidRDefault="001B1BC8" w:rsidP="00C9004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Another way is</w:t>
      </w:r>
      <w:r w:rsidR="00701057">
        <w:rPr>
          <w:rFonts w:eastAsia="宋体"/>
          <w:lang w:eastAsia="zh-CN"/>
        </w:rPr>
        <w:t xml:space="preserve"> to provide the G-RNTI </w:t>
      </w:r>
      <w:r w:rsidR="00AD5ED2">
        <w:rPr>
          <w:rFonts w:eastAsia="宋体"/>
          <w:lang w:eastAsia="zh-CN"/>
        </w:rPr>
        <w:t xml:space="preserve">as part of cell configuration instead of </w:t>
      </w:r>
      <w:r w:rsidR="00580FD9">
        <w:rPr>
          <w:rFonts w:eastAsia="宋体"/>
          <w:lang w:eastAsia="zh-CN"/>
        </w:rPr>
        <w:t xml:space="preserve">cell group configuration. As such, </w:t>
      </w:r>
      <w:proofErr w:type="spellStart"/>
      <w:r w:rsidR="00580FD9">
        <w:rPr>
          <w:rFonts w:eastAsia="宋体"/>
          <w:lang w:eastAsia="zh-CN"/>
        </w:rPr>
        <w:t>gNB</w:t>
      </w:r>
      <w:proofErr w:type="spellEnd"/>
      <w:r w:rsidR="00580FD9">
        <w:rPr>
          <w:rFonts w:eastAsia="宋体"/>
          <w:lang w:eastAsia="zh-CN"/>
        </w:rPr>
        <w:t xml:space="preserve"> can instruct </w:t>
      </w:r>
      <w:r w:rsidR="00C459B0">
        <w:rPr>
          <w:rFonts w:eastAsia="宋体"/>
          <w:lang w:eastAsia="zh-CN"/>
        </w:rPr>
        <w:t>UE to receive a certain multicast service from a specific cell</w:t>
      </w:r>
      <w:r w:rsidR="00C47556">
        <w:rPr>
          <w:rFonts w:eastAsia="宋体"/>
          <w:lang w:eastAsia="zh-CN"/>
        </w:rPr>
        <w:t>, so UE will not monitor the same G-RNTI in other cells</w:t>
      </w:r>
      <w:r w:rsidR="00670E1D">
        <w:rPr>
          <w:rFonts w:eastAsia="宋体"/>
          <w:lang w:eastAsia="zh-CN"/>
        </w:rPr>
        <w:t xml:space="preserve">. </w:t>
      </w:r>
    </w:p>
    <w:p w14:paraId="54C77A53" w14:textId="77777777" w:rsidR="00C67501" w:rsidRPr="008D3C74" w:rsidRDefault="00C67501" w:rsidP="00C90048">
      <w:pPr>
        <w:rPr>
          <w:rFonts w:eastAsia="宋体"/>
        </w:rPr>
      </w:pPr>
    </w:p>
    <w:p w14:paraId="6C05A19B" w14:textId="3187F2CC" w:rsidR="00776E10" w:rsidRDefault="00D71098" w:rsidP="002133C1">
      <w:pPr>
        <w:pStyle w:val="Proposal"/>
        <w:rPr>
          <w:rFonts w:eastAsiaTheme="minorEastAsia"/>
        </w:rPr>
      </w:pPr>
      <w:bookmarkStart w:id="32" w:name="_Toc67928266"/>
      <w:bookmarkStart w:id="33" w:name="_Toc85784441"/>
      <w:r>
        <w:rPr>
          <w:rFonts w:eastAsiaTheme="minorEastAsia"/>
        </w:rPr>
        <w:t xml:space="preserve">If UE can receive multicast PTM transmission from </w:t>
      </w:r>
      <w:proofErr w:type="spellStart"/>
      <w:r>
        <w:rPr>
          <w:rFonts w:eastAsiaTheme="minorEastAsia"/>
        </w:rPr>
        <w:t>SCell</w:t>
      </w:r>
      <w:proofErr w:type="spellEnd"/>
      <w:r>
        <w:rPr>
          <w:rFonts w:eastAsiaTheme="minorEastAsia"/>
        </w:rPr>
        <w:t xml:space="preserve">, </w:t>
      </w:r>
      <w:r w:rsidR="00C54F25">
        <w:rPr>
          <w:rFonts w:eastAsiaTheme="minorEastAsia"/>
        </w:rPr>
        <w:t>the</w:t>
      </w:r>
      <w:r w:rsidR="00D37ACA">
        <w:rPr>
          <w:rFonts w:eastAsiaTheme="minorEastAsia"/>
        </w:rPr>
        <w:t xml:space="preserve"> relevant</w:t>
      </w:r>
      <w:r w:rsidR="00C54F25">
        <w:rPr>
          <w:rFonts w:eastAsiaTheme="minorEastAsia"/>
        </w:rPr>
        <w:t xml:space="preserve"> G-RNTI shall be provided as part of cell configuration</w:t>
      </w:r>
      <w:r w:rsidR="001E185B">
        <w:rPr>
          <w:rFonts w:eastAsiaTheme="minorEastAsia"/>
        </w:rPr>
        <w:t xml:space="preserve">, such that UE </w:t>
      </w:r>
      <w:r w:rsidR="00D37ACA">
        <w:rPr>
          <w:rFonts w:eastAsiaTheme="minorEastAsia"/>
        </w:rPr>
        <w:t>will not monitor the G-RNTI in other cells</w:t>
      </w:r>
      <w:r w:rsidR="00776E10">
        <w:rPr>
          <w:rFonts w:eastAsiaTheme="minorEastAsia"/>
        </w:rPr>
        <w:t>.</w:t>
      </w:r>
      <w:bookmarkEnd w:id="32"/>
      <w:bookmarkEnd w:id="33"/>
      <w:r w:rsidR="00776E10" w:rsidRPr="00776E10">
        <w:rPr>
          <w:rFonts w:eastAsiaTheme="minorEastAsia"/>
        </w:rPr>
        <w:t xml:space="preserve"> </w:t>
      </w:r>
    </w:p>
    <w:p w14:paraId="05E599F7" w14:textId="4B64D2BB" w:rsidR="0007112F" w:rsidRPr="0007112F" w:rsidRDefault="00776E10" w:rsidP="002133C1">
      <w:pPr>
        <w:pStyle w:val="Proposal"/>
        <w:rPr>
          <w:rFonts w:eastAsiaTheme="minorEastAsia"/>
        </w:rPr>
      </w:pPr>
      <w:bookmarkStart w:id="34" w:name="_Toc67928267"/>
      <w:bookmarkStart w:id="35" w:name="_Toc85784442"/>
      <w:r w:rsidRPr="00776E10">
        <w:rPr>
          <w:rFonts w:eastAsiaTheme="minorEastAsia"/>
        </w:rPr>
        <w:t>FFS CA and CA-based duplication for PTM if time allows.</w:t>
      </w:r>
      <w:bookmarkEnd w:id="34"/>
      <w:bookmarkEnd w:id="35"/>
    </w:p>
    <w:p w14:paraId="14F2153D" w14:textId="77777777" w:rsidR="0007112F" w:rsidRDefault="0007112F" w:rsidP="00A510D3">
      <w:pPr>
        <w:pStyle w:val="Proposal"/>
        <w:numPr>
          <w:ilvl w:val="0"/>
          <w:numId w:val="0"/>
        </w:numPr>
        <w:ind w:left="1304" w:hanging="1304"/>
        <w:rPr>
          <w:rFonts w:eastAsiaTheme="minorEastAsia"/>
        </w:rPr>
      </w:pPr>
    </w:p>
    <w:p w14:paraId="21B82CA9" w14:textId="2E2C76B6" w:rsidR="000011E0" w:rsidRPr="00FE56B9" w:rsidRDefault="000011E0" w:rsidP="00FE56B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E56B9">
        <w:rPr>
          <w:rFonts w:eastAsia="宋体" w:cs="Arial"/>
          <w:b/>
          <w:sz w:val="32"/>
          <w:szCs w:val="32"/>
          <w:lang w:eastAsia="zh-CN"/>
        </w:rPr>
        <w:t>3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2AC8F108" w14:textId="7E0C4F67" w:rsidR="00F03CC1" w:rsidRPr="00B257A3" w:rsidRDefault="00430A49" w:rsidP="00F03CC1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</w:t>
      </w:r>
      <w:r w:rsidR="00F03CC1">
        <w:rPr>
          <w:rFonts w:eastAsiaTheme="minorEastAsia" w:cs="Arial"/>
          <w:lang w:eastAsia="zh-CN"/>
        </w:rPr>
        <w:t xml:space="preserve">e </w:t>
      </w:r>
      <w:r>
        <w:rPr>
          <w:rFonts w:eastAsiaTheme="minorEastAsia" w:cs="Arial"/>
          <w:lang w:eastAsia="zh-CN"/>
        </w:rPr>
        <w:t>observe</w:t>
      </w:r>
      <w:r w:rsidR="00F03CC1">
        <w:rPr>
          <w:rFonts w:eastAsiaTheme="minorEastAsia" w:cs="Arial"/>
          <w:lang w:eastAsia="zh-CN"/>
        </w:rPr>
        <w:t>:</w:t>
      </w:r>
    </w:p>
    <w:p w14:paraId="47AB8EFA" w14:textId="77777777" w:rsidR="00D37ACA" w:rsidRDefault="00DB220C">
      <w:pPr>
        <w:pStyle w:val="aff0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cs="Arial"/>
          <w:color w:val="000000"/>
          <w:shd w:val="clear" w:color="auto" w:fill="FFFFFF"/>
        </w:rPr>
        <w:fldChar w:fldCharType="begin"/>
      </w:r>
      <w:r>
        <w:rPr>
          <w:rFonts w:cs="Arial"/>
          <w:color w:val="000000"/>
          <w:shd w:val="clear" w:color="auto" w:fill="FFFFFF"/>
        </w:rPr>
        <w:instrText xml:space="preserve"> TOC \n \h \z \t "Observation" \c </w:instrText>
      </w:r>
      <w:r>
        <w:rPr>
          <w:rFonts w:cs="Arial"/>
          <w:color w:val="000000"/>
          <w:shd w:val="clear" w:color="auto" w:fill="FFFFFF"/>
        </w:rPr>
        <w:fldChar w:fldCharType="separate"/>
      </w:r>
      <w:hyperlink w:anchor="_Toc85566973" w:history="1">
        <w:r w:rsidR="00D37ACA" w:rsidRPr="00E571D3">
          <w:rPr>
            <w:rStyle w:val="af5"/>
            <w:rFonts w:eastAsia="宋体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</w:t>
        </w:r>
        <w:r w:rsidR="00D37AC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D37ACA" w:rsidRPr="00E571D3">
          <w:rPr>
            <w:rStyle w:val="af5"/>
            <w:rFonts w:eastAsia="宋体"/>
            <w:noProof/>
          </w:rPr>
          <w:t>In the current RRC running CR, G-RNTIs for multicast services are configured in a per cell group manner.</w:t>
        </w:r>
      </w:hyperlink>
    </w:p>
    <w:p w14:paraId="1B98DB33" w14:textId="77777777" w:rsidR="00D37ACA" w:rsidRDefault="005D1196">
      <w:pPr>
        <w:pStyle w:val="aff0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85566974" w:history="1">
        <w:r w:rsidR="00D37ACA" w:rsidRPr="00E571D3">
          <w:rPr>
            <w:rStyle w:val="af5"/>
            <w:rFonts w:eastAsia="宋体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2</w:t>
        </w:r>
        <w:r w:rsidR="00D37AC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D37ACA" w:rsidRPr="00E571D3">
          <w:rPr>
            <w:rStyle w:val="af5"/>
            <w:rFonts w:eastAsia="宋体"/>
            <w:noProof/>
          </w:rPr>
          <w:t>In case of local MBS service, a multicast service may be provided only in a certain MBS service area identified by a cell list.</w:t>
        </w:r>
      </w:hyperlink>
    </w:p>
    <w:p w14:paraId="07709582" w14:textId="521DE6DA" w:rsidR="004E0F37" w:rsidRPr="004E0F37" w:rsidRDefault="00DB220C" w:rsidP="004E0F37">
      <w:pPr>
        <w:spacing w:after="0" w:line="240" w:lineRule="exact"/>
        <w:rPr>
          <w:rFonts w:cs="Arial"/>
          <w:color w:val="000000"/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fldChar w:fldCharType="end"/>
      </w:r>
    </w:p>
    <w:p w14:paraId="0C472746" w14:textId="592FC286" w:rsidR="003D377D" w:rsidRDefault="00D11919" w:rsidP="000161EA">
      <w:pPr>
        <w:pStyle w:val="aff0"/>
        <w:tabs>
          <w:tab w:val="left" w:pos="1701"/>
          <w:tab w:val="right" w:leader="dot" w:pos="9855"/>
        </w:tabs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"Observation" \c </w:instrText>
      </w: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2B3DC787" w14:textId="50DBA358" w:rsidR="00430A49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propose:</w:t>
      </w:r>
    </w:p>
    <w:p w14:paraId="151637E5" w14:textId="77777777" w:rsidR="00430A49" w:rsidRPr="00B257A3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6A3B6BC6" w14:textId="77777777" w:rsidR="005579BE" w:rsidRDefault="00DB220C">
      <w:pPr>
        <w:pStyle w:val="aff0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"Proposal" \c </w:instrText>
      </w:r>
      <w:r>
        <w:rPr>
          <w:rFonts w:eastAsiaTheme="minorEastAsia" w:cs="Arial"/>
          <w:color w:val="000000"/>
          <w:shd w:val="clear" w:color="auto" w:fill="FFFFFF"/>
        </w:rPr>
        <w:fldChar w:fldCharType="separate"/>
      </w:r>
      <w:hyperlink w:anchor="_Toc85784440" w:history="1">
        <w:r w:rsidR="005579BE" w:rsidRPr="00A820D4">
          <w:rPr>
            <w:rStyle w:val="af5"/>
            <w:rFonts w:eastAsia="宋体"/>
            <w:noProof/>
          </w:rPr>
          <w:t>Proposal 1</w:t>
        </w:r>
        <w:r w:rsidR="005579B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5579BE" w:rsidRPr="00A820D4">
          <w:rPr>
            <w:rStyle w:val="af5"/>
            <w:rFonts w:eastAsia="宋体"/>
            <w:noProof/>
          </w:rPr>
          <w:t>RAN2 is suggested to clarify if UE can receive multicast PTM transmission from SCell.</w:t>
        </w:r>
      </w:hyperlink>
    </w:p>
    <w:p w14:paraId="04A27A5A" w14:textId="77777777" w:rsidR="005579BE" w:rsidRDefault="005D1196">
      <w:pPr>
        <w:pStyle w:val="aff0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85784441" w:history="1">
        <w:r w:rsidR="005579BE" w:rsidRPr="00A820D4">
          <w:rPr>
            <w:rStyle w:val="af5"/>
            <w:noProof/>
          </w:rPr>
          <w:t>Proposal 2</w:t>
        </w:r>
        <w:r w:rsidR="005579B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5579BE" w:rsidRPr="00A820D4">
          <w:rPr>
            <w:rStyle w:val="af5"/>
            <w:noProof/>
          </w:rPr>
          <w:t>If UE can receive multicast PTM transmission from SCell, the relevant G-RNTI shall be provided as part of cell configuration, such that UE will not monitor the G-RNTI in other cells.</w:t>
        </w:r>
      </w:hyperlink>
    </w:p>
    <w:p w14:paraId="683C85FE" w14:textId="77777777" w:rsidR="005579BE" w:rsidRDefault="005D1196">
      <w:pPr>
        <w:pStyle w:val="aff0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85784442" w:history="1">
        <w:r w:rsidR="005579BE" w:rsidRPr="00A820D4">
          <w:rPr>
            <w:rStyle w:val="af5"/>
            <w:noProof/>
          </w:rPr>
          <w:t>Proposal 3</w:t>
        </w:r>
        <w:r w:rsidR="005579B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5579BE" w:rsidRPr="00A820D4">
          <w:rPr>
            <w:rStyle w:val="af5"/>
            <w:noProof/>
          </w:rPr>
          <w:t>FFS CA and CA-based duplication for PTM if time allows.</w:t>
        </w:r>
      </w:hyperlink>
    </w:p>
    <w:p w14:paraId="433300D9" w14:textId="74ED3D0F" w:rsidR="00D22C62" w:rsidRDefault="00DB220C" w:rsidP="00F03CC1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60760AF6" w14:textId="7D155335" w:rsidR="00B14CD7" w:rsidRDefault="00B14CD7" w:rsidP="00B14CD7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4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>
        <w:rPr>
          <w:rFonts w:eastAsia="宋体" w:cs="Arial"/>
          <w:b/>
          <w:sz w:val="32"/>
          <w:szCs w:val="32"/>
          <w:lang w:eastAsia="zh-CN"/>
        </w:rPr>
        <w:t>Reference</w:t>
      </w:r>
    </w:p>
    <w:p w14:paraId="4F554864" w14:textId="1C6D4BFC" w:rsidR="00B60DF5" w:rsidRDefault="00B14CD7" w:rsidP="00165733">
      <w:pPr>
        <w:rPr>
          <w:rFonts w:eastAsia="宋体"/>
          <w:lang w:eastAsia="zh-CN"/>
        </w:rPr>
      </w:pPr>
      <w:r w:rsidRPr="005579BE">
        <w:rPr>
          <w:rFonts w:eastAsia="宋体"/>
          <w:lang w:eastAsia="zh-CN"/>
        </w:rPr>
        <w:t>[1] R2-21</w:t>
      </w:r>
      <w:r w:rsidR="00AF4197" w:rsidRPr="005579BE">
        <w:rPr>
          <w:rFonts w:eastAsia="宋体"/>
          <w:lang w:eastAsia="zh-CN"/>
        </w:rPr>
        <w:t>10604</w:t>
      </w:r>
      <w:r w:rsidRPr="005579BE">
        <w:rPr>
          <w:rFonts w:eastAsia="宋体"/>
          <w:lang w:eastAsia="zh-CN"/>
        </w:rPr>
        <w:t xml:space="preserve">, </w:t>
      </w:r>
      <w:r w:rsidR="00B60DF5" w:rsidRPr="005579BE">
        <w:rPr>
          <w:rFonts w:eastAsia="宋体"/>
          <w:lang w:eastAsia="zh-CN"/>
        </w:rPr>
        <w:t>e</w:t>
      </w:r>
      <w:r w:rsidR="00B60DF5" w:rsidRPr="00B60DF5">
        <w:rPr>
          <w:rFonts w:eastAsia="宋体"/>
          <w:lang w:eastAsia="zh-CN"/>
        </w:rPr>
        <w:t xml:space="preserve">-mail discussion: [Post115-e][091][MBS] Remaining control plane issues (Huawei) </w:t>
      </w:r>
    </w:p>
    <w:p w14:paraId="68ACD0AE" w14:textId="4E6D39F5" w:rsidR="00165733" w:rsidRPr="00165733" w:rsidRDefault="00165733" w:rsidP="00165733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[2] </w:t>
      </w:r>
      <w:r w:rsidRPr="00165733">
        <w:rPr>
          <w:rFonts w:eastAsia="宋体"/>
          <w:lang w:eastAsia="zh-CN"/>
        </w:rPr>
        <w:t>R2-2108970_38_331_Running_CR_for_MBS_in_NR_after_RAN2#115</w:t>
      </w:r>
    </w:p>
    <w:sectPr w:rsidR="00165733" w:rsidRPr="00165733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06CD6E" w14:textId="77777777" w:rsidR="009A77C5" w:rsidRDefault="009A77C5">
      <w:pPr>
        <w:spacing w:after="0"/>
      </w:pPr>
      <w:r>
        <w:separator/>
      </w:r>
    </w:p>
  </w:endnote>
  <w:endnote w:type="continuationSeparator" w:id="0">
    <w:p w14:paraId="57B119AD" w14:textId="77777777" w:rsidR="009A77C5" w:rsidRDefault="009A77C5">
      <w:pPr>
        <w:spacing w:after="0"/>
      </w:pPr>
      <w:r>
        <w:continuationSeparator/>
      </w:r>
    </w:p>
  </w:endnote>
  <w:endnote w:type="continuationNotice" w:id="1">
    <w:p w14:paraId="7DAF17BD" w14:textId="77777777" w:rsidR="009A77C5" w:rsidRDefault="009A77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C78BA7" w14:textId="77777777" w:rsidR="009A77C5" w:rsidRDefault="009A77C5">
      <w:pPr>
        <w:spacing w:after="0"/>
      </w:pPr>
      <w:r>
        <w:separator/>
      </w:r>
    </w:p>
  </w:footnote>
  <w:footnote w:type="continuationSeparator" w:id="0">
    <w:p w14:paraId="366B728F" w14:textId="77777777" w:rsidR="009A77C5" w:rsidRDefault="009A77C5">
      <w:pPr>
        <w:spacing w:after="0"/>
      </w:pPr>
      <w:r>
        <w:continuationSeparator/>
      </w:r>
    </w:p>
  </w:footnote>
  <w:footnote w:type="continuationNotice" w:id="1">
    <w:p w14:paraId="2767B2CD" w14:textId="77777777" w:rsidR="009A77C5" w:rsidRDefault="009A77C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A97384"/>
    <w:multiLevelType w:val="hybridMultilevel"/>
    <w:tmpl w:val="60367618"/>
    <w:lvl w:ilvl="0" w:tplc="65E20BD6">
      <w:start w:val="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E4A08C5C"/>
    <w:lvl w:ilvl="0" w:tplc="3294A5C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013190"/>
    <w:multiLevelType w:val="hybridMultilevel"/>
    <w:tmpl w:val="9ED4B5CC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8190F2AA">
      <w:numFmt w:val="bullet"/>
      <w:lvlText w:val="•"/>
      <w:lvlJc w:val="left"/>
      <w:pPr>
        <w:ind w:left="1265" w:hanging="420"/>
      </w:pPr>
      <w:rPr>
        <w:rFonts w:ascii="宋体" w:eastAsia="宋体" w:hAnsi="宋体" w:cs="Times New Roman" w:hint="eastAsia"/>
      </w:rPr>
    </w:lvl>
    <w:lvl w:ilvl="2" w:tplc="3CFAD0D4">
      <w:numFmt w:val="bullet"/>
      <w:lvlText w:val="-"/>
      <w:lvlJc w:val="left"/>
      <w:pPr>
        <w:ind w:left="1685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516553CF"/>
    <w:multiLevelType w:val="hybridMultilevel"/>
    <w:tmpl w:val="3DB4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1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10"/>
  </w:num>
  <w:num w:numId="9">
    <w:abstractNumId w:val="6"/>
  </w:num>
  <w:num w:numId="10">
    <w:abstractNumId w:val="5"/>
  </w:num>
  <w:num w:numId="11">
    <w:abstractNumId w:val="2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2"/>
    <w:lvlOverride w:ilvl="0">
      <w:startOverride w:val="1"/>
    </w:lvlOverride>
  </w:num>
  <w:num w:numId="14">
    <w:abstractNumId w:val="11"/>
  </w:num>
  <w:num w:numId="15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A0F"/>
    <w:rsid w:val="00000C31"/>
    <w:rsid w:val="000011E0"/>
    <w:rsid w:val="000015E8"/>
    <w:rsid w:val="00002A38"/>
    <w:rsid w:val="0000344E"/>
    <w:rsid w:val="00006186"/>
    <w:rsid w:val="00006236"/>
    <w:rsid w:val="000104C6"/>
    <w:rsid w:val="00010B23"/>
    <w:rsid w:val="00011B32"/>
    <w:rsid w:val="0001447C"/>
    <w:rsid w:val="000152BF"/>
    <w:rsid w:val="00015439"/>
    <w:rsid w:val="00015561"/>
    <w:rsid w:val="000161EA"/>
    <w:rsid w:val="00016F2D"/>
    <w:rsid w:val="00017F23"/>
    <w:rsid w:val="00023E1B"/>
    <w:rsid w:val="00025166"/>
    <w:rsid w:val="0002710A"/>
    <w:rsid w:val="0002751E"/>
    <w:rsid w:val="0003076B"/>
    <w:rsid w:val="00032A3D"/>
    <w:rsid w:val="0003318D"/>
    <w:rsid w:val="00034F96"/>
    <w:rsid w:val="00034FAF"/>
    <w:rsid w:val="000351B7"/>
    <w:rsid w:val="000352E6"/>
    <w:rsid w:val="000352F5"/>
    <w:rsid w:val="00035C06"/>
    <w:rsid w:val="00036372"/>
    <w:rsid w:val="00037418"/>
    <w:rsid w:val="00040BA1"/>
    <w:rsid w:val="00040C2C"/>
    <w:rsid w:val="0004170C"/>
    <w:rsid w:val="00042096"/>
    <w:rsid w:val="00043A56"/>
    <w:rsid w:val="00044ACC"/>
    <w:rsid w:val="00044D43"/>
    <w:rsid w:val="00044D58"/>
    <w:rsid w:val="00045418"/>
    <w:rsid w:val="000455D1"/>
    <w:rsid w:val="00046BB2"/>
    <w:rsid w:val="00050EE9"/>
    <w:rsid w:val="00050F9D"/>
    <w:rsid w:val="00051EF1"/>
    <w:rsid w:val="00052481"/>
    <w:rsid w:val="00052ACC"/>
    <w:rsid w:val="00052C2A"/>
    <w:rsid w:val="00053DA9"/>
    <w:rsid w:val="00055D38"/>
    <w:rsid w:val="00055F0C"/>
    <w:rsid w:val="00055FE0"/>
    <w:rsid w:val="00057D99"/>
    <w:rsid w:val="00057DFB"/>
    <w:rsid w:val="00060097"/>
    <w:rsid w:val="000600EA"/>
    <w:rsid w:val="000602D3"/>
    <w:rsid w:val="00061A98"/>
    <w:rsid w:val="00064369"/>
    <w:rsid w:val="00064EB3"/>
    <w:rsid w:val="000660B9"/>
    <w:rsid w:val="00066263"/>
    <w:rsid w:val="00066282"/>
    <w:rsid w:val="00066B30"/>
    <w:rsid w:val="0006710A"/>
    <w:rsid w:val="0007112F"/>
    <w:rsid w:val="0007222A"/>
    <w:rsid w:val="00073254"/>
    <w:rsid w:val="00073385"/>
    <w:rsid w:val="00075387"/>
    <w:rsid w:val="00076341"/>
    <w:rsid w:val="00077485"/>
    <w:rsid w:val="00077829"/>
    <w:rsid w:val="00081774"/>
    <w:rsid w:val="0008191B"/>
    <w:rsid w:val="00081CE6"/>
    <w:rsid w:val="0008470A"/>
    <w:rsid w:val="00084976"/>
    <w:rsid w:val="00084A1A"/>
    <w:rsid w:val="000854DA"/>
    <w:rsid w:val="000867B6"/>
    <w:rsid w:val="00086AA3"/>
    <w:rsid w:val="0008704B"/>
    <w:rsid w:val="00090F1D"/>
    <w:rsid w:val="000933D3"/>
    <w:rsid w:val="000939B8"/>
    <w:rsid w:val="000957C6"/>
    <w:rsid w:val="00095F23"/>
    <w:rsid w:val="00096638"/>
    <w:rsid w:val="00096F96"/>
    <w:rsid w:val="000974B1"/>
    <w:rsid w:val="00097AFE"/>
    <w:rsid w:val="000A15E0"/>
    <w:rsid w:val="000A31C9"/>
    <w:rsid w:val="000A4924"/>
    <w:rsid w:val="000A52FF"/>
    <w:rsid w:val="000B0645"/>
    <w:rsid w:val="000B13AB"/>
    <w:rsid w:val="000B4F24"/>
    <w:rsid w:val="000B5FD4"/>
    <w:rsid w:val="000B67CB"/>
    <w:rsid w:val="000B75D3"/>
    <w:rsid w:val="000C0771"/>
    <w:rsid w:val="000C192F"/>
    <w:rsid w:val="000C2B8B"/>
    <w:rsid w:val="000C3FCD"/>
    <w:rsid w:val="000C458D"/>
    <w:rsid w:val="000C4BEC"/>
    <w:rsid w:val="000C56D1"/>
    <w:rsid w:val="000C5AB1"/>
    <w:rsid w:val="000C5FC9"/>
    <w:rsid w:val="000C6343"/>
    <w:rsid w:val="000C6D5C"/>
    <w:rsid w:val="000C6D99"/>
    <w:rsid w:val="000C6EE5"/>
    <w:rsid w:val="000C6FFA"/>
    <w:rsid w:val="000C7254"/>
    <w:rsid w:val="000D0B63"/>
    <w:rsid w:val="000D11A2"/>
    <w:rsid w:val="000D2F26"/>
    <w:rsid w:val="000D51B2"/>
    <w:rsid w:val="000D6069"/>
    <w:rsid w:val="000D7853"/>
    <w:rsid w:val="000E287D"/>
    <w:rsid w:val="000E2A39"/>
    <w:rsid w:val="000E38DA"/>
    <w:rsid w:val="000E4197"/>
    <w:rsid w:val="000E47EF"/>
    <w:rsid w:val="000E5C6C"/>
    <w:rsid w:val="000E614E"/>
    <w:rsid w:val="000F0B78"/>
    <w:rsid w:val="000F3001"/>
    <w:rsid w:val="000F39DA"/>
    <w:rsid w:val="000F433E"/>
    <w:rsid w:val="000F6242"/>
    <w:rsid w:val="00100365"/>
    <w:rsid w:val="0010107C"/>
    <w:rsid w:val="00102032"/>
    <w:rsid w:val="001033B4"/>
    <w:rsid w:val="00104FF1"/>
    <w:rsid w:val="001053B7"/>
    <w:rsid w:val="001061B5"/>
    <w:rsid w:val="0011026A"/>
    <w:rsid w:val="00112B44"/>
    <w:rsid w:val="00115FF7"/>
    <w:rsid w:val="00117BBA"/>
    <w:rsid w:val="0012011D"/>
    <w:rsid w:val="00120199"/>
    <w:rsid w:val="00120983"/>
    <w:rsid w:val="001231C3"/>
    <w:rsid w:val="00123BD6"/>
    <w:rsid w:val="00123FF4"/>
    <w:rsid w:val="0012480F"/>
    <w:rsid w:val="00126817"/>
    <w:rsid w:val="00126DE3"/>
    <w:rsid w:val="001307B0"/>
    <w:rsid w:val="0013096F"/>
    <w:rsid w:val="00131266"/>
    <w:rsid w:val="001313AB"/>
    <w:rsid w:val="00132AD1"/>
    <w:rsid w:val="001335D9"/>
    <w:rsid w:val="0013435A"/>
    <w:rsid w:val="001346E6"/>
    <w:rsid w:val="00134B74"/>
    <w:rsid w:val="001363AC"/>
    <w:rsid w:val="001367AD"/>
    <w:rsid w:val="00136B1D"/>
    <w:rsid w:val="00141227"/>
    <w:rsid w:val="00141482"/>
    <w:rsid w:val="00141839"/>
    <w:rsid w:val="001423AA"/>
    <w:rsid w:val="0014617A"/>
    <w:rsid w:val="001463F9"/>
    <w:rsid w:val="00146975"/>
    <w:rsid w:val="00146E02"/>
    <w:rsid w:val="00147072"/>
    <w:rsid w:val="0014779B"/>
    <w:rsid w:val="0015034F"/>
    <w:rsid w:val="00150518"/>
    <w:rsid w:val="001524A5"/>
    <w:rsid w:val="00154EFB"/>
    <w:rsid w:val="00160B27"/>
    <w:rsid w:val="00161886"/>
    <w:rsid w:val="00161CB4"/>
    <w:rsid w:val="00162DE8"/>
    <w:rsid w:val="001630DF"/>
    <w:rsid w:val="00163EF4"/>
    <w:rsid w:val="00165733"/>
    <w:rsid w:val="00166A57"/>
    <w:rsid w:val="00167852"/>
    <w:rsid w:val="0017021F"/>
    <w:rsid w:val="00170416"/>
    <w:rsid w:val="001714C1"/>
    <w:rsid w:val="00171E9E"/>
    <w:rsid w:val="001751D0"/>
    <w:rsid w:val="001778C2"/>
    <w:rsid w:val="00180BE7"/>
    <w:rsid w:val="0018196B"/>
    <w:rsid w:val="00182C64"/>
    <w:rsid w:val="001835AC"/>
    <w:rsid w:val="001835CB"/>
    <w:rsid w:val="00183C1A"/>
    <w:rsid w:val="00184989"/>
    <w:rsid w:val="00184D79"/>
    <w:rsid w:val="00185C8F"/>
    <w:rsid w:val="001863B7"/>
    <w:rsid w:val="001875CA"/>
    <w:rsid w:val="00191BCF"/>
    <w:rsid w:val="001920E5"/>
    <w:rsid w:val="00194427"/>
    <w:rsid w:val="001959BB"/>
    <w:rsid w:val="001963FC"/>
    <w:rsid w:val="001A2A59"/>
    <w:rsid w:val="001A324D"/>
    <w:rsid w:val="001A349C"/>
    <w:rsid w:val="001A4232"/>
    <w:rsid w:val="001A5D03"/>
    <w:rsid w:val="001A6B09"/>
    <w:rsid w:val="001A77C1"/>
    <w:rsid w:val="001A7893"/>
    <w:rsid w:val="001B05FF"/>
    <w:rsid w:val="001B07D3"/>
    <w:rsid w:val="001B1BC8"/>
    <w:rsid w:val="001B1DB2"/>
    <w:rsid w:val="001B5212"/>
    <w:rsid w:val="001B6E72"/>
    <w:rsid w:val="001B778A"/>
    <w:rsid w:val="001B7E93"/>
    <w:rsid w:val="001C0136"/>
    <w:rsid w:val="001C01D2"/>
    <w:rsid w:val="001C0520"/>
    <w:rsid w:val="001C140C"/>
    <w:rsid w:val="001C1581"/>
    <w:rsid w:val="001C29F6"/>
    <w:rsid w:val="001C6B2D"/>
    <w:rsid w:val="001C6B66"/>
    <w:rsid w:val="001C6BB6"/>
    <w:rsid w:val="001C718C"/>
    <w:rsid w:val="001D0750"/>
    <w:rsid w:val="001D173C"/>
    <w:rsid w:val="001D17FA"/>
    <w:rsid w:val="001D2049"/>
    <w:rsid w:val="001D23DC"/>
    <w:rsid w:val="001D2903"/>
    <w:rsid w:val="001D2ABC"/>
    <w:rsid w:val="001D3FCD"/>
    <w:rsid w:val="001D71F9"/>
    <w:rsid w:val="001D73DD"/>
    <w:rsid w:val="001E11DA"/>
    <w:rsid w:val="001E185B"/>
    <w:rsid w:val="001E1F5C"/>
    <w:rsid w:val="001E2093"/>
    <w:rsid w:val="001E2BDD"/>
    <w:rsid w:val="001E33E4"/>
    <w:rsid w:val="001E4F0E"/>
    <w:rsid w:val="001E5034"/>
    <w:rsid w:val="001E6895"/>
    <w:rsid w:val="001E6DAB"/>
    <w:rsid w:val="001F3E4D"/>
    <w:rsid w:val="001F403A"/>
    <w:rsid w:val="001F437B"/>
    <w:rsid w:val="001F43CE"/>
    <w:rsid w:val="001F65A7"/>
    <w:rsid w:val="001F6CE8"/>
    <w:rsid w:val="001F6F77"/>
    <w:rsid w:val="00200361"/>
    <w:rsid w:val="00202EB0"/>
    <w:rsid w:val="0020311B"/>
    <w:rsid w:val="00204828"/>
    <w:rsid w:val="00206576"/>
    <w:rsid w:val="00206876"/>
    <w:rsid w:val="00210259"/>
    <w:rsid w:val="00210E72"/>
    <w:rsid w:val="00212BB8"/>
    <w:rsid w:val="00212EA1"/>
    <w:rsid w:val="002133C1"/>
    <w:rsid w:val="002152A9"/>
    <w:rsid w:val="00215AB1"/>
    <w:rsid w:val="00216B77"/>
    <w:rsid w:val="002178BD"/>
    <w:rsid w:val="00217C91"/>
    <w:rsid w:val="002201A1"/>
    <w:rsid w:val="0022072C"/>
    <w:rsid w:val="00221DC2"/>
    <w:rsid w:val="00221F21"/>
    <w:rsid w:val="00222190"/>
    <w:rsid w:val="002250DF"/>
    <w:rsid w:val="00226544"/>
    <w:rsid w:val="00230104"/>
    <w:rsid w:val="00231520"/>
    <w:rsid w:val="00231827"/>
    <w:rsid w:val="00232F6B"/>
    <w:rsid w:val="00233221"/>
    <w:rsid w:val="00233D34"/>
    <w:rsid w:val="0023453F"/>
    <w:rsid w:val="00234D81"/>
    <w:rsid w:val="00236F69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47FEF"/>
    <w:rsid w:val="002501A5"/>
    <w:rsid w:val="00250DC8"/>
    <w:rsid w:val="002531FB"/>
    <w:rsid w:val="00253517"/>
    <w:rsid w:val="00253DBD"/>
    <w:rsid w:val="0025412E"/>
    <w:rsid w:val="0025450E"/>
    <w:rsid w:val="00256F19"/>
    <w:rsid w:val="002574AD"/>
    <w:rsid w:val="002603ED"/>
    <w:rsid w:val="00260EE4"/>
    <w:rsid w:val="00261844"/>
    <w:rsid w:val="00263C4C"/>
    <w:rsid w:val="002645E2"/>
    <w:rsid w:val="00264AD8"/>
    <w:rsid w:val="00264C3A"/>
    <w:rsid w:val="00265959"/>
    <w:rsid w:val="002672F8"/>
    <w:rsid w:val="00267A07"/>
    <w:rsid w:val="002701EE"/>
    <w:rsid w:val="00271CFF"/>
    <w:rsid w:val="00271ED9"/>
    <w:rsid w:val="00273123"/>
    <w:rsid w:val="00273C6B"/>
    <w:rsid w:val="00273DAF"/>
    <w:rsid w:val="00274891"/>
    <w:rsid w:val="002751D9"/>
    <w:rsid w:val="00276F7B"/>
    <w:rsid w:val="0027751A"/>
    <w:rsid w:val="00277CC9"/>
    <w:rsid w:val="0028154D"/>
    <w:rsid w:val="00282DA6"/>
    <w:rsid w:val="0028307F"/>
    <w:rsid w:val="00283E0E"/>
    <w:rsid w:val="002858F3"/>
    <w:rsid w:val="00287842"/>
    <w:rsid w:val="00290100"/>
    <w:rsid w:val="00290E4D"/>
    <w:rsid w:val="00290FA7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1CD"/>
    <w:rsid w:val="002A66DA"/>
    <w:rsid w:val="002A6E64"/>
    <w:rsid w:val="002A7FD1"/>
    <w:rsid w:val="002B26D2"/>
    <w:rsid w:val="002B3227"/>
    <w:rsid w:val="002B778A"/>
    <w:rsid w:val="002B79A6"/>
    <w:rsid w:val="002C0982"/>
    <w:rsid w:val="002C34BD"/>
    <w:rsid w:val="002C4CD3"/>
    <w:rsid w:val="002C6CC2"/>
    <w:rsid w:val="002D0681"/>
    <w:rsid w:val="002D1332"/>
    <w:rsid w:val="002D1FBB"/>
    <w:rsid w:val="002D2189"/>
    <w:rsid w:val="002D24A9"/>
    <w:rsid w:val="002D3106"/>
    <w:rsid w:val="002D43E2"/>
    <w:rsid w:val="002D67F3"/>
    <w:rsid w:val="002D7301"/>
    <w:rsid w:val="002D7F54"/>
    <w:rsid w:val="002E00CE"/>
    <w:rsid w:val="002E0C3B"/>
    <w:rsid w:val="002E144B"/>
    <w:rsid w:val="002E247A"/>
    <w:rsid w:val="002E2DB8"/>
    <w:rsid w:val="002E2FF9"/>
    <w:rsid w:val="002E400B"/>
    <w:rsid w:val="002E43B0"/>
    <w:rsid w:val="002E4DF2"/>
    <w:rsid w:val="002E6912"/>
    <w:rsid w:val="002E79E3"/>
    <w:rsid w:val="002E7B81"/>
    <w:rsid w:val="002E7D34"/>
    <w:rsid w:val="002E7EC8"/>
    <w:rsid w:val="002F00F4"/>
    <w:rsid w:val="002F0973"/>
    <w:rsid w:val="002F1425"/>
    <w:rsid w:val="002F1940"/>
    <w:rsid w:val="002F2FF1"/>
    <w:rsid w:val="002F73B4"/>
    <w:rsid w:val="0030028B"/>
    <w:rsid w:val="00301FCF"/>
    <w:rsid w:val="0030492B"/>
    <w:rsid w:val="0030494D"/>
    <w:rsid w:val="00305D16"/>
    <w:rsid w:val="00305D46"/>
    <w:rsid w:val="0030717C"/>
    <w:rsid w:val="0030723B"/>
    <w:rsid w:val="00307684"/>
    <w:rsid w:val="0031139C"/>
    <w:rsid w:val="00311454"/>
    <w:rsid w:val="003115ED"/>
    <w:rsid w:val="00312232"/>
    <w:rsid w:val="00314F6D"/>
    <w:rsid w:val="00315F65"/>
    <w:rsid w:val="00316148"/>
    <w:rsid w:val="0031619A"/>
    <w:rsid w:val="00321923"/>
    <w:rsid w:val="00321CF2"/>
    <w:rsid w:val="00322A0A"/>
    <w:rsid w:val="00325319"/>
    <w:rsid w:val="003256F0"/>
    <w:rsid w:val="00326430"/>
    <w:rsid w:val="0032749C"/>
    <w:rsid w:val="00327913"/>
    <w:rsid w:val="003301E8"/>
    <w:rsid w:val="00330476"/>
    <w:rsid w:val="003309D9"/>
    <w:rsid w:val="00331386"/>
    <w:rsid w:val="003313AF"/>
    <w:rsid w:val="0033153B"/>
    <w:rsid w:val="003317CD"/>
    <w:rsid w:val="0033223B"/>
    <w:rsid w:val="00333981"/>
    <w:rsid w:val="00337726"/>
    <w:rsid w:val="0034038A"/>
    <w:rsid w:val="00340C69"/>
    <w:rsid w:val="00340CD3"/>
    <w:rsid w:val="003415D4"/>
    <w:rsid w:val="00341A1C"/>
    <w:rsid w:val="0034206D"/>
    <w:rsid w:val="003439B0"/>
    <w:rsid w:val="003441DF"/>
    <w:rsid w:val="0034456F"/>
    <w:rsid w:val="00344CD0"/>
    <w:rsid w:val="00345030"/>
    <w:rsid w:val="003452E1"/>
    <w:rsid w:val="00345E50"/>
    <w:rsid w:val="003472D4"/>
    <w:rsid w:val="00347EE1"/>
    <w:rsid w:val="00350045"/>
    <w:rsid w:val="00353A6A"/>
    <w:rsid w:val="00355672"/>
    <w:rsid w:val="00355A58"/>
    <w:rsid w:val="0035645B"/>
    <w:rsid w:val="0035712A"/>
    <w:rsid w:val="00362B9A"/>
    <w:rsid w:val="0036354C"/>
    <w:rsid w:val="00363E36"/>
    <w:rsid w:val="00363F4D"/>
    <w:rsid w:val="00364527"/>
    <w:rsid w:val="0036531B"/>
    <w:rsid w:val="00367582"/>
    <w:rsid w:val="00370471"/>
    <w:rsid w:val="00371AD1"/>
    <w:rsid w:val="00371DCF"/>
    <w:rsid w:val="00372248"/>
    <w:rsid w:val="00372A38"/>
    <w:rsid w:val="00372BDD"/>
    <w:rsid w:val="00372C18"/>
    <w:rsid w:val="003731E0"/>
    <w:rsid w:val="00374561"/>
    <w:rsid w:val="00374EE3"/>
    <w:rsid w:val="003766FB"/>
    <w:rsid w:val="00377AD1"/>
    <w:rsid w:val="00377F17"/>
    <w:rsid w:val="00383175"/>
    <w:rsid w:val="00383545"/>
    <w:rsid w:val="00384100"/>
    <w:rsid w:val="0038675F"/>
    <w:rsid w:val="00390BAA"/>
    <w:rsid w:val="00391FCF"/>
    <w:rsid w:val="00392F43"/>
    <w:rsid w:val="00393F6F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6A3"/>
    <w:rsid w:val="003B05B1"/>
    <w:rsid w:val="003B1006"/>
    <w:rsid w:val="003B34A4"/>
    <w:rsid w:val="003B34DB"/>
    <w:rsid w:val="003B6329"/>
    <w:rsid w:val="003B6D6E"/>
    <w:rsid w:val="003B6DEC"/>
    <w:rsid w:val="003B7625"/>
    <w:rsid w:val="003B7DAB"/>
    <w:rsid w:val="003B7F7B"/>
    <w:rsid w:val="003B7F83"/>
    <w:rsid w:val="003C02E8"/>
    <w:rsid w:val="003C2025"/>
    <w:rsid w:val="003C2B19"/>
    <w:rsid w:val="003C33F7"/>
    <w:rsid w:val="003C3872"/>
    <w:rsid w:val="003C4057"/>
    <w:rsid w:val="003C43EF"/>
    <w:rsid w:val="003C6995"/>
    <w:rsid w:val="003C75CD"/>
    <w:rsid w:val="003D00A2"/>
    <w:rsid w:val="003D1AC2"/>
    <w:rsid w:val="003D207E"/>
    <w:rsid w:val="003D2090"/>
    <w:rsid w:val="003D2956"/>
    <w:rsid w:val="003D377D"/>
    <w:rsid w:val="003D3F18"/>
    <w:rsid w:val="003D457D"/>
    <w:rsid w:val="003D5ED1"/>
    <w:rsid w:val="003D6ABF"/>
    <w:rsid w:val="003D7FBC"/>
    <w:rsid w:val="003E6944"/>
    <w:rsid w:val="003E73ED"/>
    <w:rsid w:val="003E7C6A"/>
    <w:rsid w:val="003F24B2"/>
    <w:rsid w:val="003F2E16"/>
    <w:rsid w:val="003F41D0"/>
    <w:rsid w:val="003F4968"/>
    <w:rsid w:val="003F4B95"/>
    <w:rsid w:val="003F6601"/>
    <w:rsid w:val="003F6D7D"/>
    <w:rsid w:val="003F6D9A"/>
    <w:rsid w:val="003F6FEC"/>
    <w:rsid w:val="00400AD3"/>
    <w:rsid w:val="00403CD5"/>
    <w:rsid w:val="00403F15"/>
    <w:rsid w:val="00403F24"/>
    <w:rsid w:val="004049C5"/>
    <w:rsid w:val="00405B63"/>
    <w:rsid w:val="00405E50"/>
    <w:rsid w:val="00406A8A"/>
    <w:rsid w:val="00407B8E"/>
    <w:rsid w:val="00411F13"/>
    <w:rsid w:val="00413283"/>
    <w:rsid w:val="0041364A"/>
    <w:rsid w:val="00413999"/>
    <w:rsid w:val="0041418E"/>
    <w:rsid w:val="00414902"/>
    <w:rsid w:val="004156CD"/>
    <w:rsid w:val="004213FC"/>
    <w:rsid w:val="0042214C"/>
    <w:rsid w:val="00422D42"/>
    <w:rsid w:val="00423E17"/>
    <w:rsid w:val="00424105"/>
    <w:rsid w:val="0042453F"/>
    <w:rsid w:val="00424BB6"/>
    <w:rsid w:val="0042544B"/>
    <w:rsid w:val="00425FCA"/>
    <w:rsid w:val="004262EA"/>
    <w:rsid w:val="004267EA"/>
    <w:rsid w:val="00427A11"/>
    <w:rsid w:val="00430481"/>
    <w:rsid w:val="00430A49"/>
    <w:rsid w:val="0043179F"/>
    <w:rsid w:val="00432C3F"/>
    <w:rsid w:val="00433500"/>
    <w:rsid w:val="00433E6B"/>
    <w:rsid w:val="00433F71"/>
    <w:rsid w:val="00434D7E"/>
    <w:rsid w:val="004376E8"/>
    <w:rsid w:val="004403FA"/>
    <w:rsid w:val="004413AA"/>
    <w:rsid w:val="00441BA9"/>
    <w:rsid w:val="00441F50"/>
    <w:rsid w:val="00442222"/>
    <w:rsid w:val="0044246A"/>
    <w:rsid w:val="004438FE"/>
    <w:rsid w:val="00443DD5"/>
    <w:rsid w:val="00444771"/>
    <w:rsid w:val="00444AD4"/>
    <w:rsid w:val="00444D46"/>
    <w:rsid w:val="0044562A"/>
    <w:rsid w:val="00446298"/>
    <w:rsid w:val="00447C61"/>
    <w:rsid w:val="00450F7A"/>
    <w:rsid w:val="004529DC"/>
    <w:rsid w:val="004532B9"/>
    <w:rsid w:val="0045364D"/>
    <w:rsid w:val="0045424B"/>
    <w:rsid w:val="004559D0"/>
    <w:rsid w:val="004563A5"/>
    <w:rsid w:val="00457C4D"/>
    <w:rsid w:val="00461912"/>
    <w:rsid w:val="00462A10"/>
    <w:rsid w:val="004630CD"/>
    <w:rsid w:val="004633F8"/>
    <w:rsid w:val="004637F8"/>
    <w:rsid w:val="00463C79"/>
    <w:rsid w:val="0046511B"/>
    <w:rsid w:val="0046652C"/>
    <w:rsid w:val="004672C6"/>
    <w:rsid w:val="00467679"/>
    <w:rsid w:val="00467B9C"/>
    <w:rsid w:val="00467F13"/>
    <w:rsid w:val="00470CA4"/>
    <w:rsid w:val="00471152"/>
    <w:rsid w:val="004711B0"/>
    <w:rsid w:val="004720FB"/>
    <w:rsid w:val="004721CA"/>
    <w:rsid w:val="0047222A"/>
    <w:rsid w:val="00472D46"/>
    <w:rsid w:val="00472E3F"/>
    <w:rsid w:val="00472F56"/>
    <w:rsid w:val="00476F46"/>
    <w:rsid w:val="00477645"/>
    <w:rsid w:val="004804D6"/>
    <w:rsid w:val="004806E9"/>
    <w:rsid w:val="004817E4"/>
    <w:rsid w:val="00481F35"/>
    <w:rsid w:val="00482ABA"/>
    <w:rsid w:val="00483819"/>
    <w:rsid w:val="004844D3"/>
    <w:rsid w:val="00484529"/>
    <w:rsid w:val="00485DF9"/>
    <w:rsid w:val="004870CB"/>
    <w:rsid w:val="0049057F"/>
    <w:rsid w:val="00490BC9"/>
    <w:rsid w:val="00490EFC"/>
    <w:rsid w:val="0049139D"/>
    <w:rsid w:val="004919B0"/>
    <w:rsid w:val="00491E7E"/>
    <w:rsid w:val="00493612"/>
    <w:rsid w:val="00494A24"/>
    <w:rsid w:val="00494AFE"/>
    <w:rsid w:val="00496647"/>
    <w:rsid w:val="004A179D"/>
    <w:rsid w:val="004A2339"/>
    <w:rsid w:val="004A40B4"/>
    <w:rsid w:val="004A42AA"/>
    <w:rsid w:val="004A5D8D"/>
    <w:rsid w:val="004A5FA8"/>
    <w:rsid w:val="004A65B1"/>
    <w:rsid w:val="004B0461"/>
    <w:rsid w:val="004B0BB0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67A"/>
    <w:rsid w:val="004C1750"/>
    <w:rsid w:val="004C2ED1"/>
    <w:rsid w:val="004C4F41"/>
    <w:rsid w:val="004C53EA"/>
    <w:rsid w:val="004C58BC"/>
    <w:rsid w:val="004C7A5B"/>
    <w:rsid w:val="004D012A"/>
    <w:rsid w:val="004D22A9"/>
    <w:rsid w:val="004D485E"/>
    <w:rsid w:val="004D4FF3"/>
    <w:rsid w:val="004D5334"/>
    <w:rsid w:val="004D550F"/>
    <w:rsid w:val="004D5B59"/>
    <w:rsid w:val="004D6222"/>
    <w:rsid w:val="004D70E3"/>
    <w:rsid w:val="004D777A"/>
    <w:rsid w:val="004E0F37"/>
    <w:rsid w:val="004E0FE2"/>
    <w:rsid w:val="004E16A9"/>
    <w:rsid w:val="004E20CE"/>
    <w:rsid w:val="004E25B7"/>
    <w:rsid w:val="004E26E0"/>
    <w:rsid w:val="004E3686"/>
    <w:rsid w:val="004E3939"/>
    <w:rsid w:val="004E4682"/>
    <w:rsid w:val="004E5DDF"/>
    <w:rsid w:val="004E6612"/>
    <w:rsid w:val="004E66BB"/>
    <w:rsid w:val="004F1C75"/>
    <w:rsid w:val="004F2395"/>
    <w:rsid w:val="004F28E7"/>
    <w:rsid w:val="004F2F8C"/>
    <w:rsid w:val="004F3FD1"/>
    <w:rsid w:val="004F53BF"/>
    <w:rsid w:val="004F54D6"/>
    <w:rsid w:val="004F5D1B"/>
    <w:rsid w:val="004F7116"/>
    <w:rsid w:val="004F78AE"/>
    <w:rsid w:val="004F7975"/>
    <w:rsid w:val="00501CBC"/>
    <w:rsid w:val="00503F31"/>
    <w:rsid w:val="00504A81"/>
    <w:rsid w:val="0050544D"/>
    <w:rsid w:val="00511214"/>
    <w:rsid w:val="00511A56"/>
    <w:rsid w:val="0051227E"/>
    <w:rsid w:val="00513DD9"/>
    <w:rsid w:val="0051447E"/>
    <w:rsid w:val="00514511"/>
    <w:rsid w:val="005155F8"/>
    <w:rsid w:val="00515805"/>
    <w:rsid w:val="005175C0"/>
    <w:rsid w:val="00517942"/>
    <w:rsid w:val="00517943"/>
    <w:rsid w:val="00520766"/>
    <w:rsid w:val="00520AB0"/>
    <w:rsid w:val="00522E21"/>
    <w:rsid w:val="00523536"/>
    <w:rsid w:val="0052370D"/>
    <w:rsid w:val="005252BC"/>
    <w:rsid w:val="00526746"/>
    <w:rsid w:val="0052708E"/>
    <w:rsid w:val="00530F4E"/>
    <w:rsid w:val="00531029"/>
    <w:rsid w:val="00531E90"/>
    <w:rsid w:val="0053262B"/>
    <w:rsid w:val="00533780"/>
    <w:rsid w:val="0053565A"/>
    <w:rsid w:val="005364EC"/>
    <w:rsid w:val="00537628"/>
    <w:rsid w:val="00542D79"/>
    <w:rsid w:val="00542E5D"/>
    <w:rsid w:val="00543A43"/>
    <w:rsid w:val="005449E6"/>
    <w:rsid w:val="0054641D"/>
    <w:rsid w:val="005465EC"/>
    <w:rsid w:val="00546939"/>
    <w:rsid w:val="005512C9"/>
    <w:rsid w:val="00551678"/>
    <w:rsid w:val="005527ED"/>
    <w:rsid w:val="00552FA4"/>
    <w:rsid w:val="00556A09"/>
    <w:rsid w:val="005579BE"/>
    <w:rsid w:val="00557E54"/>
    <w:rsid w:val="00560479"/>
    <w:rsid w:val="00566D1E"/>
    <w:rsid w:val="005706DE"/>
    <w:rsid w:val="00570E77"/>
    <w:rsid w:val="00571043"/>
    <w:rsid w:val="00571E21"/>
    <w:rsid w:val="00572317"/>
    <w:rsid w:val="005727FD"/>
    <w:rsid w:val="00573519"/>
    <w:rsid w:val="00573DED"/>
    <w:rsid w:val="00574002"/>
    <w:rsid w:val="005746EE"/>
    <w:rsid w:val="00575B1E"/>
    <w:rsid w:val="005767E1"/>
    <w:rsid w:val="00580C42"/>
    <w:rsid w:val="00580FD3"/>
    <w:rsid w:val="00580FD9"/>
    <w:rsid w:val="00581C84"/>
    <w:rsid w:val="00581E69"/>
    <w:rsid w:val="00585A38"/>
    <w:rsid w:val="005911CD"/>
    <w:rsid w:val="0059389D"/>
    <w:rsid w:val="005939B9"/>
    <w:rsid w:val="00593D85"/>
    <w:rsid w:val="0059666D"/>
    <w:rsid w:val="00597648"/>
    <w:rsid w:val="00597B8D"/>
    <w:rsid w:val="005A0835"/>
    <w:rsid w:val="005A1A2F"/>
    <w:rsid w:val="005A1B30"/>
    <w:rsid w:val="005A39F3"/>
    <w:rsid w:val="005A41A1"/>
    <w:rsid w:val="005A69CB"/>
    <w:rsid w:val="005A7864"/>
    <w:rsid w:val="005A7FAB"/>
    <w:rsid w:val="005B2016"/>
    <w:rsid w:val="005B3F65"/>
    <w:rsid w:val="005B4457"/>
    <w:rsid w:val="005B5477"/>
    <w:rsid w:val="005B5A12"/>
    <w:rsid w:val="005B5E53"/>
    <w:rsid w:val="005B6711"/>
    <w:rsid w:val="005B6FA8"/>
    <w:rsid w:val="005C1E42"/>
    <w:rsid w:val="005C32E8"/>
    <w:rsid w:val="005C492F"/>
    <w:rsid w:val="005C49C3"/>
    <w:rsid w:val="005C54FF"/>
    <w:rsid w:val="005C5755"/>
    <w:rsid w:val="005C71BE"/>
    <w:rsid w:val="005C7C5B"/>
    <w:rsid w:val="005D1196"/>
    <w:rsid w:val="005D321C"/>
    <w:rsid w:val="005D429B"/>
    <w:rsid w:val="005D495F"/>
    <w:rsid w:val="005D582C"/>
    <w:rsid w:val="005D650B"/>
    <w:rsid w:val="005E1425"/>
    <w:rsid w:val="005E1CF6"/>
    <w:rsid w:val="005E2B1D"/>
    <w:rsid w:val="005E4B22"/>
    <w:rsid w:val="005E6255"/>
    <w:rsid w:val="005F0150"/>
    <w:rsid w:val="005F1FA5"/>
    <w:rsid w:val="005F23D1"/>
    <w:rsid w:val="005F3055"/>
    <w:rsid w:val="005F335E"/>
    <w:rsid w:val="005F50A3"/>
    <w:rsid w:val="005F6015"/>
    <w:rsid w:val="005F66DB"/>
    <w:rsid w:val="00600E15"/>
    <w:rsid w:val="006033AC"/>
    <w:rsid w:val="006042CC"/>
    <w:rsid w:val="006101A0"/>
    <w:rsid w:val="006129CA"/>
    <w:rsid w:val="00613107"/>
    <w:rsid w:val="00613CF0"/>
    <w:rsid w:val="00613F59"/>
    <w:rsid w:val="006149FE"/>
    <w:rsid w:val="00614ABD"/>
    <w:rsid w:val="00614F8D"/>
    <w:rsid w:val="006173C9"/>
    <w:rsid w:val="00620B9E"/>
    <w:rsid w:val="00621FBD"/>
    <w:rsid w:val="00622113"/>
    <w:rsid w:val="00624243"/>
    <w:rsid w:val="006255E1"/>
    <w:rsid w:val="0062790C"/>
    <w:rsid w:val="00627BC6"/>
    <w:rsid w:val="006302A9"/>
    <w:rsid w:val="006305FC"/>
    <w:rsid w:val="00630E0F"/>
    <w:rsid w:val="00632A88"/>
    <w:rsid w:val="00632C6B"/>
    <w:rsid w:val="006332DF"/>
    <w:rsid w:val="00633451"/>
    <w:rsid w:val="006337C0"/>
    <w:rsid w:val="006339FD"/>
    <w:rsid w:val="00633B86"/>
    <w:rsid w:val="00633ED2"/>
    <w:rsid w:val="0063665D"/>
    <w:rsid w:val="00637171"/>
    <w:rsid w:val="0064077F"/>
    <w:rsid w:val="0064090A"/>
    <w:rsid w:val="00640F09"/>
    <w:rsid w:val="00642602"/>
    <w:rsid w:val="00642C46"/>
    <w:rsid w:val="00643D9A"/>
    <w:rsid w:val="00644E10"/>
    <w:rsid w:val="0064575B"/>
    <w:rsid w:val="006477EB"/>
    <w:rsid w:val="00647FDE"/>
    <w:rsid w:val="006534E5"/>
    <w:rsid w:val="00654086"/>
    <w:rsid w:val="0065425F"/>
    <w:rsid w:val="00655AD0"/>
    <w:rsid w:val="00655DC0"/>
    <w:rsid w:val="00657B97"/>
    <w:rsid w:val="00660D7E"/>
    <w:rsid w:val="00666432"/>
    <w:rsid w:val="00670E1D"/>
    <w:rsid w:val="00671A76"/>
    <w:rsid w:val="0067262A"/>
    <w:rsid w:val="00672A77"/>
    <w:rsid w:val="00673A9E"/>
    <w:rsid w:val="00673C3C"/>
    <w:rsid w:val="00673F3F"/>
    <w:rsid w:val="00673F64"/>
    <w:rsid w:val="00674663"/>
    <w:rsid w:val="006749CD"/>
    <w:rsid w:val="00674F7F"/>
    <w:rsid w:val="0067551B"/>
    <w:rsid w:val="00675B8B"/>
    <w:rsid w:val="0068291A"/>
    <w:rsid w:val="00684D52"/>
    <w:rsid w:val="00685872"/>
    <w:rsid w:val="00686D25"/>
    <w:rsid w:val="00687276"/>
    <w:rsid w:val="00687D39"/>
    <w:rsid w:val="0069044A"/>
    <w:rsid w:val="006922A2"/>
    <w:rsid w:val="006924B6"/>
    <w:rsid w:val="006938C5"/>
    <w:rsid w:val="006A0A0D"/>
    <w:rsid w:val="006A31C8"/>
    <w:rsid w:val="006A3E68"/>
    <w:rsid w:val="006A464E"/>
    <w:rsid w:val="006A55B7"/>
    <w:rsid w:val="006A58AF"/>
    <w:rsid w:val="006A5E2A"/>
    <w:rsid w:val="006A5F4F"/>
    <w:rsid w:val="006A63F4"/>
    <w:rsid w:val="006B17F4"/>
    <w:rsid w:val="006B1A65"/>
    <w:rsid w:val="006B25BA"/>
    <w:rsid w:val="006B3CC6"/>
    <w:rsid w:val="006B4A30"/>
    <w:rsid w:val="006B509B"/>
    <w:rsid w:val="006B56E5"/>
    <w:rsid w:val="006C05DA"/>
    <w:rsid w:val="006C10D2"/>
    <w:rsid w:val="006C1FBE"/>
    <w:rsid w:val="006C3623"/>
    <w:rsid w:val="006C4B6D"/>
    <w:rsid w:val="006C5A17"/>
    <w:rsid w:val="006C5BD0"/>
    <w:rsid w:val="006D121C"/>
    <w:rsid w:val="006D14CE"/>
    <w:rsid w:val="006D1A04"/>
    <w:rsid w:val="006D1DBB"/>
    <w:rsid w:val="006D47ED"/>
    <w:rsid w:val="006D4890"/>
    <w:rsid w:val="006D5125"/>
    <w:rsid w:val="006D7E2E"/>
    <w:rsid w:val="006E0145"/>
    <w:rsid w:val="006E0158"/>
    <w:rsid w:val="006E1DD6"/>
    <w:rsid w:val="006E2882"/>
    <w:rsid w:val="006E53DB"/>
    <w:rsid w:val="006E53EB"/>
    <w:rsid w:val="006E6460"/>
    <w:rsid w:val="006E70E9"/>
    <w:rsid w:val="006E7348"/>
    <w:rsid w:val="006E7646"/>
    <w:rsid w:val="006E783C"/>
    <w:rsid w:val="006E786E"/>
    <w:rsid w:val="006E7CFD"/>
    <w:rsid w:val="006E7D74"/>
    <w:rsid w:val="006F00EC"/>
    <w:rsid w:val="006F3C57"/>
    <w:rsid w:val="006F4C93"/>
    <w:rsid w:val="006F5A9E"/>
    <w:rsid w:val="006F5C26"/>
    <w:rsid w:val="006F6144"/>
    <w:rsid w:val="00700824"/>
    <w:rsid w:val="00701057"/>
    <w:rsid w:val="00701B6D"/>
    <w:rsid w:val="00701E6D"/>
    <w:rsid w:val="00703B5D"/>
    <w:rsid w:val="00706209"/>
    <w:rsid w:val="00706920"/>
    <w:rsid w:val="00706DC7"/>
    <w:rsid w:val="0070770F"/>
    <w:rsid w:val="007078BF"/>
    <w:rsid w:val="00707B2E"/>
    <w:rsid w:val="0071022A"/>
    <w:rsid w:val="007119BC"/>
    <w:rsid w:val="00712739"/>
    <w:rsid w:val="00712DEC"/>
    <w:rsid w:val="00715871"/>
    <w:rsid w:val="00716514"/>
    <w:rsid w:val="00717A41"/>
    <w:rsid w:val="007204FA"/>
    <w:rsid w:val="00720D1E"/>
    <w:rsid w:val="00722AB3"/>
    <w:rsid w:val="00722C93"/>
    <w:rsid w:val="00723E52"/>
    <w:rsid w:val="0072459F"/>
    <w:rsid w:val="00725D69"/>
    <w:rsid w:val="0072606E"/>
    <w:rsid w:val="007262EA"/>
    <w:rsid w:val="00726628"/>
    <w:rsid w:val="007278B6"/>
    <w:rsid w:val="00727F8A"/>
    <w:rsid w:val="00731A11"/>
    <w:rsid w:val="00732AFF"/>
    <w:rsid w:val="0073401C"/>
    <w:rsid w:val="00734651"/>
    <w:rsid w:val="00735CA3"/>
    <w:rsid w:val="007373BF"/>
    <w:rsid w:val="00737A23"/>
    <w:rsid w:val="00737D0C"/>
    <w:rsid w:val="00741C8A"/>
    <w:rsid w:val="00743D31"/>
    <w:rsid w:val="00745D90"/>
    <w:rsid w:val="00745EF3"/>
    <w:rsid w:val="007460F8"/>
    <w:rsid w:val="0074752A"/>
    <w:rsid w:val="0075024C"/>
    <w:rsid w:val="00750BB7"/>
    <w:rsid w:val="00751164"/>
    <w:rsid w:val="007531DC"/>
    <w:rsid w:val="00753590"/>
    <w:rsid w:val="00753F87"/>
    <w:rsid w:val="00754D43"/>
    <w:rsid w:val="007570B6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77F9"/>
    <w:rsid w:val="00772F84"/>
    <w:rsid w:val="00773EF9"/>
    <w:rsid w:val="00774973"/>
    <w:rsid w:val="007752A4"/>
    <w:rsid w:val="00776085"/>
    <w:rsid w:val="00776C0B"/>
    <w:rsid w:val="00776E10"/>
    <w:rsid w:val="00780E7D"/>
    <w:rsid w:val="0078205F"/>
    <w:rsid w:val="00783B77"/>
    <w:rsid w:val="0078580F"/>
    <w:rsid w:val="0078613B"/>
    <w:rsid w:val="00786339"/>
    <w:rsid w:val="007911A9"/>
    <w:rsid w:val="00791514"/>
    <w:rsid w:val="0079188D"/>
    <w:rsid w:val="0079324C"/>
    <w:rsid w:val="007949E8"/>
    <w:rsid w:val="00795534"/>
    <w:rsid w:val="00796761"/>
    <w:rsid w:val="00796ADA"/>
    <w:rsid w:val="00796EEF"/>
    <w:rsid w:val="007972A1"/>
    <w:rsid w:val="007A0080"/>
    <w:rsid w:val="007A3043"/>
    <w:rsid w:val="007A4050"/>
    <w:rsid w:val="007A5112"/>
    <w:rsid w:val="007A53B6"/>
    <w:rsid w:val="007A58A6"/>
    <w:rsid w:val="007A5F4A"/>
    <w:rsid w:val="007A5FF6"/>
    <w:rsid w:val="007A65C0"/>
    <w:rsid w:val="007B0268"/>
    <w:rsid w:val="007B1598"/>
    <w:rsid w:val="007B2818"/>
    <w:rsid w:val="007B65DD"/>
    <w:rsid w:val="007B75C3"/>
    <w:rsid w:val="007B7CCB"/>
    <w:rsid w:val="007C0072"/>
    <w:rsid w:val="007C16C3"/>
    <w:rsid w:val="007C2B11"/>
    <w:rsid w:val="007C3605"/>
    <w:rsid w:val="007C4AE5"/>
    <w:rsid w:val="007C5005"/>
    <w:rsid w:val="007C7824"/>
    <w:rsid w:val="007C7C94"/>
    <w:rsid w:val="007D0284"/>
    <w:rsid w:val="007D0677"/>
    <w:rsid w:val="007D22EF"/>
    <w:rsid w:val="007D31DD"/>
    <w:rsid w:val="007D349F"/>
    <w:rsid w:val="007D4A3F"/>
    <w:rsid w:val="007D53B9"/>
    <w:rsid w:val="007D669D"/>
    <w:rsid w:val="007D6BE0"/>
    <w:rsid w:val="007D711E"/>
    <w:rsid w:val="007D7340"/>
    <w:rsid w:val="007E0BF8"/>
    <w:rsid w:val="007E13C6"/>
    <w:rsid w:val="007E165D"/>
    <w:rsid w:val="007E5B4B"/>
    <w:rsid w:val="007E6A97"/>
    <w:rsid w:val="007E6AEB"/>
    <w:rsid w:val="007E76E0"/>
    <w:rsid w:val="007F449E"/>
    <w:rsid w:val="007F4F92"/>
    <w:rsid w:val="007F5630"/>
    <w:rsid w:val="007F5930"/>
    <w:rsid w:val="007F6F4A"/>
    <w:rsid w:val="007F77B2"/>
    <w:rsid w:val="00800891"/>
    <w:rsid w:val="0080142E"/>
    <w:rsid w:val="0080258B"/>
    <w:rsid w:val="008036CF"/>
    <w:rsid w:val="00803B03"/>
    <w:rsid w:val="00804A90"/>
    <w:rsid w:val="0080590D"/>
    <w:rsid w:val="00807E71"/>
    <w:rsid w:val="00810FDD"/>
    <w:rsid w:val="008111D8"/>
    <w:rsid w:val="00813334"/>
    <w:rsid w:val="008137C5"/>
    <w:rsid w:val="00813CC1"/>
    <w:rsid w:val="00814AFA"/>
    <w:rsid w:val="00814BC3"/>
    <w:rsid w:val="008161E4"/>
    <w:rsid w:val="0081793E"/>
    <w:rsid w:val="00820AB5"/>
    <w:rsid w:val="0082171F"/>
    <w:rsid w:val="00821D91"/>
    <w:rsid w:val="00822F53"/>
    <w:rsid w:val="00823DD7"/>
    <w:rsid w:val="00827E45"/>
    <w:rsid w:val="00827FDC"/>
    <w:rsid w:val="008307F2"/>
    <w:rsid w:val="0083139F"/>
    <w:rsid w:val="00833386"/>
    <w:rsid w:val="00833E11"/>
    <w:rsid w:val="00834335"/>
    <w:rsid w:val="008346AC"/>
    <w:rsid w:val="00835A4C"/>
    <w:rsid w:val="00841F16"/>
    <w:rsid w:val="00843479"/>
    <w:rsid w:val="00845303"/>
    <w:rsid w:val="008471A8"/>
    <w:rsid w:val="00852889"/>
    <w:rsid w:val="008536AB"/>
    <w:rsid w:val="00854BD2"/>
    <w:rsid w:val="008550FC"/>
    <w:rsid w:val="0085521E"/>
    <w:rsid w:val="00856093"/>
    <w:rsid w:val="00856CB3"/>
    <w:rsid w:val="00857283"/>
    <w:rsid w:val="00860031"/>
    <w:rsid w:val="00862464"/>
    <w:rsid w:val="0086306C"/>
    <w:rsid w:val="008634D2"/>
    <w:rsid w:val="00864605"/>
    <w:rsid w:val="00866B74"/>
    <w:rsid w:val="00866D68"/>
    <w:rsid w:val="00867197"/>
    <w:rsid w:val="0087038C"/>
    <w:rsid w:val="00870A5F"/>
    <w:rsid w:val="00870E2F"/>
    <w:rsid w:val="00870FEE"/>
    <w:rsid w:val="0087132C"/>
    <w:rsid w:val="00871773"/>
    <w:rsid w:val="0087265C"/>
    <w:rsid w:val="00873B8F"/>
    <w:rsid w:val="00873D2A"/>
    <w:rsid w:val="00873F1A"/>
    <w:rsid w:val="00874B12"/>
    <w:rsid w:val="00876073"/>
    <w:rsid w:val="00877494"/>
    <w:rsid w:val="008775A4"/>
    <w:rsid w:val="0088021A"/>
    <w:rsid w:val="008833AF"/>
    <w:rsid w:val="00883C38"/>
    <w:rsid w:val="008842A9"/>
    <w:rsid w:val="0088430D"/>
    <w:rsid w:val="00884686"/>
    <w:rsid w:val="00884BC8"/>
    <w:rsid w:val="00884BE4"/>
    <w:rsid w:val="0088587F"/>
    <w:rsid w:val="008913F2"/>
    <w:rsid w:val="008919F7"/>
    <w:rsid w:val="008927F9"/>
    <w:rsid w:val="00894BDD"/>
    <w:rsid w:val="00895C6D"/>
    <w:rsid w:val="00896457"/>
    <w:rsid w:val="0089674B"/>
    <w:rsid w:val="00897C1D"/>
    <w:rsid w:val="008A26D4"/>
    <w:rsid w:val="008A3ED6"/>
    <w:rsid w:val="008A3EE6"/>
    <w:rsid w:val="008A42E0"/>
    <w:rsid w:val="008A63DC"/>
    <w:rsid w:val="008A7EDC"/>
    <w:rsid w:val="008A7FCC"/>
    <w:rsid w:val="008B19ED"/>
    <w:rsid w:val="008B1C62"/>
    <w:rsid w:val="008B3AE0"/>
    <w:rsid w:val="008B491B"/>
    <w:rsid w:val="008B4CBF"/>
    <w:rsid w:val="008B72EA"/>
    <w:rsid w:val="008C3F15"/>
    <w:rsid w:val="008C49E9"/>
    <w:rsid w:val="008C5330"/>
    <w:rsid w:val="008C5F57"/>
    <w:rsid w:val="008C6DBE"/>
    <w:rsid w:val="008D08B0"/>
    <w:rsid w:val="008D0A8C"/>
    <w:rsid w:val="008D2023"/>
    <w:rsid w:val="008D3754"/>
    <w:rsid w:val="008D3C74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2EBA"/>
    <w:rsid w:val="008E5AEA"/>
    <w:rsid w:val="008E6A5F"/>
    <w:rsid w:val="008E6EFB"/>
    <w:rsid w:val="008E7485"/>
    <w:rsid w:val="008F00E7"/>
    <w:rsid w:val="008F2347"/>
    <w:rsid w:val="008F2EDC"/>
    <w:rsid w:val="008F32D0"/>
    <w:rsid w:val="008F5557"/>
    <w:rsid w:val="008F5635"/>
    <w:rsid w:val="008F777E"/>
    <w:rsid w:val="009016FE"/>
    <w:rsid w:val="00901FCC"/>
    <w:rsid w:val="009025B3"/>
    <w:rsid w:val="00903F99"/>
    <w:rsid w:val="009076DF"/>
    <w:rsid w:val="00907B12"/>
    <w:rsid w:val="00907DA7"/>
    <w:rsid w:val="00907F64"/>
    <w:rsid w:val="00911B06"/>
    <w:rsid w:val="009158A2"/>
    <w:rsid w:val="00917D56"/>
    <w:rsid w:val="00922D2D"/>
    <w:rsid w:val="00922D64"/>
    <w:rsid w:val="009231B3"/>
    <w:rsid w:val="009260C9"/>
    <w:rsid w:val="00927304"/>
    <w:rsid w:val="009277AD"/>
    <w:rsid w:val="00930067"/>
    <w:rsid w:val="00930798"/>
    <w:rsid w:val="00933F31"/>
    <w:rsid w:val="00934630"/>
    <w:rsid w:val="009350C7"/>
    <w:rsid w:val="00935577"/>
    <w:rsid w:val="00937907"/>
    <w:rsid w:val="00940BCE"/>
    <w:rsid w:val="0094171D"/>
    <w:rsid w:val="00942559"/>
    <w:rsid w:val="00943245"/>
    <w:rsid w:val="00943C37"/>
    <w:rsid w:val="009444BB"/>
    <w:rsid w:val="00944A0F"/>
    <w:rsid w:val="009450F4"/>
    <w:rsid w:val="0094521A"/>
    <w:rsid w:val="0094547B"/>
    <w:rsid w:val="0094593C"/>
    <w:rsid w:val="00945A08"/>
    <w:rsid w:val="00945EA8"/>
    <w:rsid w:val="009465CA"/>
    <w:rsid w:val="009474DB"/>
    <w:rsid w:val="00947CEF"/>
    <w:rsid w:val="00950D26"/>
    <w:rsid w:val="00952BE3"/>
    <w:rsid w:val="00952C88"/>
    <w:rsid w:val="00952FDE"/>
    <w:rsid w:val="0095470C"/>
    <w:rsid w:val="00954C2F"/>
    <w:rsid w:val="00956D06"/>
    <w:rsid w:val="00956F7F"/>
    <w:rsid w:val="0095760C"/>
    <w:rsid w:val="0096030E"/>
    <w:rsid w:val="009636BD"/>
    <w:rsid w:val="0096404F"/>
    <w:rsid w:val="00965674"/>
    <w:rsid w:val="00966940"/>
    <w:rsid w:val="00966AEF"/>
    <w:rsid w:val="009672CA"/>
    <w:rsid w:val="009714A1"/>
    <w:rsid w:val="00972390"/>
    <w:rsid w:val="009735C1"/>
    <w:rsid w:val="009757A9"/>
    <w:rsid w:val="0097790F"/>
    <w:rsid w:val="00982076"/>
    <w:rsid w:val="00983FD7"/>
    <w:rsid w:val="00984970"/>
    <w:rsid w:val="0098555A"/>
    <w:rsid w:val="00986616"/>
    <w:rsid w:val="00986A1E"/>
    <w:rsid w:val="00987368"/>
    <w:rsid w:val="00990383"/>
    <w:rsid w:val="009928DD"/>
    <w:rsid w:val="00994A5A"/>
    <w:rsid w:val="00994F09"/>
    <w:rsid w:val="009950CE"/>
    <w:rsid w:val="009951AD"/>
    <w:rsid w:val="0099577A"/>
    <w:rsid w:val="0099585E"/>
    <w:rsid w:val="00995DA7"/>
    <w:rsid w:val="009960EB"/>
    <w:rsid w:val="00997077"/>
    <w:rsid w:val="0099764C"/>
    <w:rsid w:val="009A0F7B"/>
    <w:rsid w:val="009A194D"/>
    <w:rsid w:val="009A3302"/>
    <w:rsid w:val="009A4EDA"/>
    <w:rsid w:val="009A6197"/>
    <w:rsid w:val="009A62C1"/>
    <w:rsid w:val="009A77C5"/>
    <w:rsid w:val="009A7A28"/>
    <w:rsid w:val="009B1269"/>
    <w:rsid w:val="009B1C8D"/>
    <w:rsid w:val="009B37CD"/>
    <w:rsid w:val="009B3D66"/>
    <w:rsid w:val="009B3DB9"/>
    <w:rsid w:val="009B47E2"/>
    <w:rsid w:val="009B4E0F"/>
    <w:rsid w:val="009B6788"/>
    <w:rsid w:val="009B6BC8"/>
    <w:rsid w:val="009B7D1C"/>
    <w:rsid w:val="009C1580"/>
    <w:rsid w:val="009C2EF4"/>
    <w:rsid w:val="009C3459"/>
    <w:rsid w:val="009C447E"/>
    <w:rsid w:val="009C4772"/>
    <w:rsid w:val="009C4AB5"/>
    <w:rsid w:val="009C4D8A"/>
    <w:rsid w:val="009C5B2E"/>
    <w:rsid w:val="009C7377"/>
    <w:rsid w:val="009C7A89"/>
    <w:rsid w:val="009C7DD3"/>
    <w:rsid w:val="009D2118"/>
    <w:rsid w:val="009D27AD"/>
    <w:rsid w:val="009D328C"/>
    <w:rsid w:val="009D4C05"/>
    <w:rsid w:val="009D6E26"/>
    <w:rsid w:val="009D71B6"/>
    <w:rsid w:val="009D7C41"/>
    <w:rsid w:val="009D7D10"/>
    <w:rsid w:val="009E3A54"/>
    <w:rsid w:val="009E4D50"/>
    <w:rsid w:val="009E54BD"/>
    <w:rsid w:val="009E5606"/>
    <w:rsid w:val="009E59BB"/>
    <w:rsid w:val="009E64DF"/>
    <w:rsid w:val="009E7503"/>
    <w:rsid w:val="009F0546"/>
    <w:rsid w:val="009F0E33"/>
    <w:rsid w:val="009F13C5"/>
    <w:rsid w:val="009F2B14"/>
    <w:rsid w:val="009F2B62"/>
    <w:rsid w:val="009F65D1"/>
    <w:rsid w:val="009F71A6"/>
    <w:rsid w:val="00A00195"/>
    <w:rsid w:val="00A00199"/>
    <w:rsid w:val="00A01538"/>
    <w:rsid w:val="00A06211"/>
    <w:rsid w:val="00A067A9"/>
    <w:rsid w:val="00A06802"/>
    <w:rsid w:val="00A10143"/>
    <w:rsid w:val="00A1022C"/>
    <w:rsid w:val="00A12332"/>
    <w:rsid w:val="00A14581"/>
    <w:rsid w:val="00A15E56"/>
    <w:rsid w:val="00A16FE4"/>
    <w:rsid w:val="00A213CA"/>
    <w:rsid w:val="00A21AF0"/>
    <w:rsid w:val="00A23626"/>
    <w:rsid w:val="00A27733"/>
    <w:rsid w:val="00A30AEF"/>
    <w:rsid w:val="00A31D5B"/>
    <w:rsid w:val="00A31F9F"/>
    <w:rsid w:val="00A324F5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2FF"/>
    <w:rsid w:val="00A42325"/>
    <w:rsid w:val="00A42893"/>
    <w:rsid w:val="00A4295A"/>
    <w:rsid w:val="00A440B8"/>
    <w:rsid w:val="00A4534E"/>
    <w:rsid w:val="00A45B47"/>
    <w:rsid w:val="00A46600"/>
    <w:rsid w:val="00A4795F"/>
    <w:rsid w:val="00A47D0B"/>
    <w:rsid w:val="00A510D3"/>
    <w:rsid w:val="00A52A31"/>
    <w:rsid w:val="00A54D5F"/>
    <w:rsid w:val="00A55D1F"/>
    <w:rsid w:val="00A55D23"/>
    <w:rsid w:val="00A56501"/>
    <w:rsid w:val="00A57B9A"/>
    <w:rsid w:val="00A61AE1"/>
    <w:rsid w:val="00A632ED"/>
    <w:rsid w:val="00A63719"/>
    <w:rsid w:val="00A63D09"/>
    <w:rsid w:val="00A63EF4"/>
    <w:rsid w:val="00A669BF"/>
    <w:rsid w:val="00A67D38"/>
    <w:rsid w:val="00A730C1"/>
    <w:rsid w:val="00A74D97"/>
    <w:rsid w:val="00A74FF7"/>
    <w:rsid w:val="00A75001"/>
    <w:rsid w:val="00A7567C"/>
    <w:rsid w:val="00A75C39"/>
    <w:rsid w:val="00A770A1"/>
    <w:rsid w:val="00A81ED3"/>
    <w:rsid w:val="00A827F2"/>
    <w:rsid w:val="00A832D2"/>
    <w:rsid w:val="00A83A7C"/>
    <w:rsid w:val="00A84A53"/>
    <w:rsid w:val="00A85190"/>
    <w:rsid w:val="00A871B6"/>
    <w:rsid w:val="00A90696"/>
    <w:rsid w:val="00A92389"/>
    <w:rsid w:val="00A93381"/>
    <w:rsid w:val="00A9542F"/>
    <w:rsid w:val="00A95578"/>
    <w:rsid w:val="00A9697B"/>
    <w:rsid w:val="00A9717C"/>
    <w:rsid w:val="00A97412"/>
    <w:rsid w:val="00AA0B83"/>
    <w:rsid w:val="00AA1A72"/>
    <w:rsid w:val="00AA26A7"/>
    <w:rsid w:val="00AA36D1"/>
    <w:rsid w:val="00AA37E7"/>
    <w:rsid w:val="00AA4219"/>
    <w:rsid w:val="00AA4260"/>
    <w:rsid w:val="00AA5AC5"/>
    <w:rsid w:val="00AA6C80"/>
    <w:rsid w:val="00AA7F6C"/>
    <w:rsid w:val="00AB250B"/>
    <w:rsid w:val="00AB389E"/>
    <w:rsid w:val="00AB49DB"/>
    <w:rsid w:val="00AB4E97"/>
    <w:rsid w:val="00AB554B"/>
    <w:rsid w:val="00AB70D8"/>
    <w:rsid w:val="00AC1A4E"/>
    <w:rsid w:val="00AC1AF0"/>
    <w:rsid w:val="00AC21C4"/>
    <w:rsid w:val="00AC2E73"/>
    <w:rsid w:val="00AC2FCD"/>
    <w:rsid w:val="00AC5068"/>
    <w:rsid w:val="00AC566D"/>
    <w:rsid w:val="00AC69F4"/>
    <w:rsid w:val="00AD0F17"/>
    <w:rsid w:val="00AD2C0D"/>
    <w:rsid w:val="00AD4393"/>
    <w:rsid w:val="00AD4A4D"/>
    <w:rsid w:val="00AD5ED2"/>
    <w:rsid w:val="00AD70FD"/>
    <w:rsid w:val="00AD7776"/>
    <w:rsid w:val="00AD7DC3"/>
    <w:rsid w:val="00AE084A"/>
    <w:rsid w:val="00AE1143"/>
    <w:rsid w:val="00AE13C9"/>
    <w:rsid w:val="00AE45FA"/>
    <w:rsid w:val="00AE7CD6"/>
    <w:rsid w:val="00AF0211"/>
    <w:rsid w:val="00AF14A0"/>
    <w:rsid w:val="00AF25D9"/>
    <w:rsid w:val="00AF2A86"/>
    <w:rsid w:val="00AF2E4C"/>
    <w:rsid w:val="00AF4197"/>
    <w:rsid w:val="00AF4737"/>
    <w:rsid w:val="00AF5584"/>
    <w:rsid w:val="00AF64F6"/>
    <w:rsid w:val="00B01113"/>
    <w:rsid w:val="00B01690"/>
    <w:rsid w:val="00B0522E"/>
    <w:rsid w:val="00B05536"/>
    <w:rsid w:val="00B05D98"/>
    <w:rsid w:val="00B0719E"/>
    <w:rsid w:val="00B076F9"/>
    <w:rsid w:val="00B07A30"/>
    <w:rsid w:val="00B105F3"/>
    <w:rsid w:val="00B114E8"/>
    <w:rsid w:val="00B12F21"/>
    <w:rsid w:val="00B138EC"/>
    <w:rsid w:val="00B13F34"/>
    <w:rsid w:val="00B13F67"/>
    <w:rsid w:val="00B13F7D"/>
    <w:rsid w:val="00B14CD7"/>
    <w:rsid w:val="00B1548F"/>
    <w:rsid w:val="00B1598C"/>
    <w:rsid w:val="00B16D64"/>
    <w:rsid w:val="00B17782"/>
    <w:rsid w:val="00B17DA3"/>
    <w:rsid w:val="00B219BA"/>
    <w:rsid w:val="00B21A05"/>
    <w:rsid w:val="00B221C5"/>
    <w:rsid w:val="00B257A3"/>
    <w:rsid w:val="00B2693F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5767"/>
    <w:rsid w:val="00B37503"/>
    <w:rsid w:val="00B40668"/>
    <w:rsid w:val="00B4364F"/>
    <w:rsid w:val="00B43CD7"/>
    <w:rsid w:val="00B4619B"/>
    <w:rsid w:val="00B465D4"/>
    <w:rsid w:val="00B46623"/>
    <w:rsid w:val="00B47D6E"/>
    <w:rsid w:val="00B56EC3"/>
    <w:rsid w:val="00B60DF5"/>
    <w:rsid w:val="00B60E86"/>
    <w:rsid w:val="00B620B9"/>
    <w:rsid w:val="00B62509"/>
    <w:rsid w:val="00B64900"/>
    <w:rsid w:val="00B664FF"/>
    <w:rsid w:val="00B66BF8"/>
    <w:rsid w:val="00B66EB5"/>
    <w:rsid w:val="00B67A69"/>
    <w:rsid w:val="00B7021F"/>
    <w:rsid w:val="00B70372"/>
    <w:rsid w:val="00B70C26"/>
    <w:rsid w:val="00B71559"/>
    <w:rsid w:val="00B717C7"/>
    <w:rsid w:val="00B72CB7"/>
    <w:rsid w:val="00B7450A"/>
    <w:rsid w:val="00B75411"/>
    <w:rsid w:val="00B770AA"/>
    <w:rsid w:val="00B7737C"/>
    <w:rsid w:val="00B77781"/>
    <w:rsid w:val="00B81A95"/>
    <w:rsid w:val="00B82D07"/>
    <w:rsid w:val="00B834BE"/>
    <w:rsid w:val="00B85960"/>
    <w:rsid w:val="00B85CDC"/>
    <w:rsid w:val="00B86695"/>
    <w:rsid w:val="00B86C48"/>
    <w:rsid w:val="00B86CDC"/>
    <w:rsid w:val="00B90233"/>
    <w:rsid w:val="00B91163"/>
    <w:rsid w:val="00B926D3"/>
    <w:rsid w:val="00B92F41"/>
    <w:rsid w:val="00B93722"/>
    <w:rsid w:val="00B95E03"/>
    <w:rsid w:val="00B961F4"/>
    <w:rsid w:val="00B97085"/>
    <w:rsid w:val="00B97103"/>
    <w:rsid w:val="00B972DC"/>
    <w:rsid w:val="00B97703"/>
    <w:rsid w:val="00BA0B62"/>
    <w:rsid w:val="00BA2299"/>
    <w:rsid w:val="00BA5244"/>
    <w:rsid w:val="00BA6C25"/>
    <w:rsid w:val="00BB119C"/>
    <w:rsid w:val="00BB2671"/>
    <w:rsid w:val="00BB4120"/>
    <w:rsid w:val="00BB6A23"/>
    <w:rsid w:val="00BB6BDE"/>
    <w:rsid w:val="00BB793D"/>
    <w:rsid w:val="00BB797B"/>
    <w:rsid w:val="00BC172B"/>
    <w:rsid w:val="00BC17CE"/>
    <w:rsid w:val="00BC18FA"/>
    <w:rsid w:val="00BC27B4"/>
    <w:rsid w:val="00BC3561"/>
    <w:rsid w:val="00BC389A"/>
    <w:rsid w:val="00BC3D0F"/>
    <w:rsid w:val="00BC446A"/>
    <w:rsid w:val="00BC447A"/>
    <w:rsid w:val="00BC74EE"/>
    <w:rsid w:val="00BC78EE"/>
    <w:rsid w:val="00BC795A"/>
    <w:rsid w:val="00BD0C4F"/>
    <w:rsid w:val="00BD0DA6"/>
    <w:rsid w:val="00BD12AD"/>
    <w:rsid w:val="00BD1B44"/>
    <w:rsid w:val="00BD4F51"/>
    <w:rsid w:val="00BD5F5C"/>
    <w:rsid w:val="00BE0C55"/>
    <w:rsid w:val="00BE0F57"/>
    <w:rsid w:val="00BE1B0F"/>
    <w:rsid w:val="00BE205F"/>
    <w:rsid w:val="00BE3970"/>
    <w:rsid w:val="00BE46E6"/>
    <w:rsid w:val="00BE519D"/>
    <w:rsid w:val="00BE6969"/>
    <w:rsid w:val="00BF3444"/>
    <w:rsid w:val="00BF45AE"/>
    <w:rsid w:val="00BF4A70"/>
    <w:rsid w:val="00BF51E3"/>
    <w:rsid w:val="00BF526D"/>
    <w:rsid w:val="00BF5779"/>
    <w:rsid w:val="00BF57C1"/>
    <w:rsid w:val="00BF6CC9"/>
    <w:rsid w:val="00C0207B"/>
    <w:rsid w:val="00C0250A"/>
    <w:rsid w:val="00C0261E"/>
    <w:rsid w:val="00C02AE4"/>
    <w:rsid w:val="00C0564F"/>
    <w:rsid w:val="00C06B65"/>
    <w:rsid w:val="00C10A0C"/>
    <w:rsid w:val="00C1130F"/>
    <w:rsid w:val="00C11E7F"/>
    <w:rsid w:val="00C1329C"/>
    <w:rsid w:val="00C14B33"/>
    <w:rsid w:val="00C14DD8"/>
    <w:rsid w:val="00C15E2F"/>
    <w:rsid w:val="00C166D4"/>
    <w:rsid w:val="00C177C2"/>
    <w:rsid w:val="00C2274D"/>
    <w:rsid w:val="00C23CB9"/>
    <w:rsid w:val="00C241C9"/>
    <w:rsid w:val="00C24AB7"/>
    <w:rsid w:val="00C24F3D"/>
    <w:rsid w:val="00C2644A"/>
    <w:rsid w:val="00C300FF"/>
    <w:rsid w:val="00C30462"/>
    <w:rsid w:val="00C364FC"/>
    <w:rsid w:val="00C37A41"/>
    <w:rsid w:val="00C41130"/>
    <w:rsid w:val="00C42B96"/>
    <w:rsid w:val="00C4396A"/>
    <w:rsid w:val="00C43A33"/>
    <w:rsid w:val="00C44D07"/>
    <w:rsid w:val="00C459B0"/>
    <w:rsid w:val="00C460E9"/>
    <w:rsid w:val="00C462C3"/>
    <w:rsid w:val="00C46669"/>
    <w:rsid w:val="00C47556"/>
    <w:rsid w:val="00C477EF"/>
    <w:rsid w:val="00C47F23"/>
    <w:rsid w:val="00C503DA"/>
    <w:rsid w:val="00C504CA"/>
    <w:rsid w:val="00C50AD1"/>
    <w:rsid w:val="00C542CC"/>
    <w:rsid w:val="00C54F25"/>
    <w:rsid w:val="00C5599A"/>
    <w:rsid w:val="00C6044B"/>
    <w:rsid w:val="00C60C04"/>
    <w:rsid w:val="00C60CDA"/>
    <w:rsid w:val="00C6196F"/>
    <w:rsid w:val="00C631D9"/>
    <w:rsid w:val="00C6351D"/>
    <w:rsid w:val="00C64655"/>
    <w:rsid w:val="00C67501"/>
    <w:rsid w:val="00C67EEA"/>
    <w:rsid w:val="00C73671"/>
    <w:rsid w:val="00C74509"/>
    <w:rsid w:val="00C74AC3"/>
    <w:rsid w:val="00C74C2E"/>
    <w:rsid w:val="00C75EDD"/>
    <w:rsid w:val="00C76797"/>
    <w:rsid w:val="00C77A3A"/>
    <w:rsid w:val="00C81F84"/>
    <w:rsid w:val="00C8209F"/>
    <w:rsid w:val="00C821D4"/>
    <w:rsid w:val="00C822C4"/>
    <w:rsid w:val="00C82985"/>
    <w:rsid w:val="00C83184"/>
    <w:rsid w:val="00C8482E"/>
    <w:rsid w:val="00C86C2E"/>
    <w:rsid w:val="00C90048"/>
    <w:rsid w:val="00C914A2"/>
    <w:rsid w:val="00C92760"/>
    <w:rsid w:val="00C92B3F"/>
    <w:rsid w:val="00C96B6E"/>
    <w:rsid w:val="00C97018"/>
    <w:rsid w:val="00C975C2"/>
    <w:rsid w:val="00C97B87"/>
    <w:rsid w:val="00CA400B"/>
    <w:rsid w:val="00CA5013"/>
    <w:rsid w:val="00CA5414"/>
    <w:rsid w:val="00CA663C"/>
    <w:rsid w:val="00CA7AF1"/>
    <w:rsid w:val="00CA7F5F"/>
    <w:rsid w:val="00CB078B"/>
    <w:rsid w:val="00CB1F7D"/>
    <w:rsid w:val="00CB4032"/>
    <w:rsid w:val="00CB545F"/>
    <w:rsid w:val="00CB6AC8"/>
    <w:rsid w:val="00CC0119"/>
    <w:rsid w:val="00CC049E"/>
    <w:rsid w:val="00CC207D"/>
    <w:rsid w:val="00CC30EC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490F"/>
    <w:rsid w:val="00CD6246"/>
    <w:rsid w:val="00CD79A7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569C"/>
    <w:rsid w:val="00CE6A0F"/>
    <w:rsid w:val="00CE71EE"/>
    <w:rsid w:val="00CE730E"/>
    <w:rsid w:val="00CE7F16"/>
    <w:rsid w:val="00CF12CF"/>
    <w:rsid w:val="00CF1ABF"/>
    <w:rsid w:val="00CF1AC8"/>
    <w:rsid w:val="00CF1EF2"/>
    <w:rsid w:val="00CF237F"/>
    <w:rsid w:val="00CF24BA"/>
    <w:rsid w:val="00CF458D"/>
    <w:rsid w:val="00CF4BC0"/>
    <w:rsid w:val="00CF59A1"/>
    <w:rsid w:val="00CF6BC0"/>
    <w:rsid w:val="00D01A14"/>
    <w:rsid w:val="00D01F79"/>
    <w:rsid w:val="00D03EF0"/>
    <w:rsid w:val="00D049B1"/>
    <w:rsid w:val="00D04F26"/>
    <w:rsid w:val="00D078BA"/>
    <w:rsid w:val="00D10C04"/>
    <w:rsid w:val="00D10EE7"/>
    <w:rsid w:val="00D11919"/>
    <w:rsid w:val="00D13682"/>
    <w:rsid w:val="00D1369E"/>
    <w:rsid w:val="00D1374A"/>
    <w:rsid w:val="00D14009"/>
    <w:rsid w:val="00D146B6"/>
    <w:rsid w:val="00D14AB9"/>
    <w:rsid w:val="00D14C4D"/>
    <w:rsid w:val="00D15DA1"/>
    <w:rsid w:val="00D2069A"/>
    <w:rsid w:val="00D206BD"/>
    <w:rsid w:val="00D20F39"/>
    <w:rsid w:val="00D21035"/>
    <w:rsid w:val="00D21ACD"/>
    <w:rsid w:val="00D22C62"/>
    <w:rsid w:val="00D22D06"/>
    <w:rsid w:val="00D23A88"/>
    <w:rsid w:val="00D23D85"/>
    <w:rsid w:val="00D25A76"/>
    <w:rsid w:val="00D26E10"/>
    <w:rsid w:val="00D313F6"/>
    <w:rsid w:val="00D31BD2"/>
    <w:rsid w:val="00D32D20"/>
    <w:rsid w:val="00D335DB"/>
    <w:rsid w:val="00D341E2"/>
    <w:rsid w:val="00D34FBB"/>
    <w:rsid w:val="00D354F0"/>
    <w:rsid w:val="00D358CA"/>
    <w:rsid w:val="00D363F0"/>
    <w:rsid w:val="00D36677"/>
    <w:rsid w:val="00D36688"/>
    <w:rsid w:val="00D37AA3"/>
    <w:rsid w:val="00D37ACA"/>
    <w:rsid w:val="00D41708"/>
    <w:rsid w:val="00D4214E"/>
    <w:rsid w:val="00D4452D"/>
    <w:rsid w:val="00D445D5"/>
    <w:rsid w:val="00D53D2C"/>
    <w:rsid w:val="00D5623E"/>
    <w:rsid w:val="00D56A8D"/>
    <w:rsid w:val="00D56CD0"/>
    <w:rsid w:val="00D5709E"/>
    <w:rsid w:val="00D57AC9"/>
    <w:rsid w:val="00D60048"/>
    <w:rsid w:val="00D6138F"/>
    <w:rsid w:val="00D61397"/>
    <w:rsid w:val="00D6370E"/>
    <w:rsid w:val="00D63E18"/>
    <w:rsid w:val="00D65281"/>
    <w:rsid w:val="00D65D75"/>
    <w:rsid w:val="00D66B44"/>
    <w:rsid w:val="00D70B87"/>
    <w:rsid w:val="00D70EB7"/>
    <w:rsid w:val="00D71098"/>
    <w:rsid w:val="00D71668"/>
    <w:rsid w:val="00D72F2B"/>
    <w:rsid w:val="00D74E37"/>
    <w:rsid w:val="00D7531B"/>
    <w:rsid w:val="00D769C4"/>
    <w:rsid w:val="00D802B9"/>
    <w:rsid w:val="00D81A16"/>
    <w:rsid w:val="00D83B5F"/>
    <w:rsid w:val="00D83F77"/>
    <w:rsid w:val="00D8466F"/>
    <w:rsid w:val="00D84B60"/>
    <w:rsid w:val="00D85C9F"/>
    <w:rsid w:val="00D85CEF"/>
    <w:rsid w:val="00D85DF1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011"/>
    <w:rsid w:val="00DA2AF7"/>
    <w:rsid w:val="00DA331A"/>
    <w:rsid w:val="00DA6D5A"/>
    <w:rsid w:val="00DA7B09"/>
    <w:rsid w:val="00DA7FFB"/>
    <w:rsid w:val="00DB0815"/>
    <w:rsid w:val="00DB220C"/>
    <w:rsid w:val="00DB2567"/>
    <w:rsid w:val="00DB34D5"/>
    <w:rsid w:val="00DB39FD"/>
    <w:rsid w:val="00DB43AB"/>
    <w:rsid w:val="00DB46A0"/>
    <w:rsid w:val="00DB731F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F69"/>
    <w:rsid w:val="00DD0B6D"/>
    <w:rsid w:val="00DD0EBB"/>
    <w:rsid w:val="00DD1B2E"/>
    <w:rsid w:val="00DD1BA4"/>
    <w:rsid w:val="00DD22DF"/>
    <w:rsid w:val="00DD2380"/>
    <w:rsid w:val="00DD3ACD"/>
    <w:rsid w:val="00DD5AE4"/>
    <w:rsid w:val="00DD6516"/>
    <w:rsid w:val="00DD7971"/>
    <w:rsid w:val="00DE0046"/>
    <w:rsid w:val="00DE1E95"/>
    <w:rsid w:val="00DE2062"/>
    <w:rsid w:val="00DE20D6"/>
    <w:rsid w:val="00DE44CC"/>
    <w:rsid w:val="00DE499B"/>
    <w:rsid w:val="00DE5685"/>
    <w:rsid w:val="00DE6BB0"/>
    <w:rsid w:val="00DF0022"/>
    <w:rsid w:val="00DF100C"/>
    <w:rsid w:val="00DF18B2"/>
    <w:rsid w:val="00DF297C"/>
    <w:rsid w:val="00DF4D5E"/>
    <w:rsid w:val="00DF7B97"/>
    <w:rsid w:val="00E018A3"/>
    <w:rsid w:val="00E03354"/>
    <w:rsid w:val="00E033BD"/>
    <w:rsid w:val="00E03EF5"/>
    <w:rsid w:val="00E03FF1"/>
    <w:rsid w:val="00E044AB"/>
    <w:rsid w:val="00E0603C"/>
    <w:rsid w:val="00E06327"/>
    <w:rsid w:val="00E10DDA"/>
    <w:rsid w:val="00E14EBC"/>
    <w:rsid w:val="00E17963"/>
    <w:rsid w:val="00E20A85"/>
    <w:rsid w:val="00E21396"/>
    <w:rsid w:val="00E21CFF"/>
    <w:rsid w:val="00E2249A"/>
    <w:rsid w:val="00E236F5"/>
    <w:rsid w:val="00E24506"/>
    <w:rsid w:val="00E25492"/>
    <w:rsid w:val="00E30881"/>
    <w:rsid w:val="00E31D6F"/>
    <w:rsid w:val="00E33297"/>
    <w:rsid w:val="00E3596F"/>
    <w:rsid w:val="00E37F64"/>
    <w:rsid w:val="00E402A8"/>
    <w:rsid w:val="00E41A0E"/>
    <w:rsid w:val="00E43AD9"/>
    <w:rsid w:val="00E4506A"/>
    <w:rsid w:val="00E46834"/>
    <w:rsid w:val="00E4691B"/>
    <w:rsid w:val="00E470D0"/>
    <w:rsid w:val="00E5027A"/>
    <w:rsid w:val="00E52407"/>
    <w:rsid w:val="00E52A58"/>
    <w:rsid w:val="00E5317A"/>
    <w:rsid w:val="00E545F5"/>
    <w:rsid w:val="00E56678"/>
    <w:rsid w:val="00E56E80"/>
    <w:rsid w:val="00E61064"/>
    <w:rsid w:val="00E61663"/>
    <w:rsid w:val="00E63FCC"/>
    <w:rsid w:val="00E64A39"/>
    <w:rsid w:val="00E65921"/>
    <w:rsid w:val="00E659E2"/>
    <w:rsid w:val="00E65BC4"/>
    <w:rsid w:val="00E65FF0"/>
    <w:rsid w:val="00E6767F"/>
    <w:rsid w:val="00E704DD"/>
    <w:rsid w:val="00E705EF"/>
    <w:rsid w:val="00E70607"/>
    <w:rsid w:val="00E70734"/>
    <w:rsid w:val="00E72203"/>
    <w:rsid w:val="00E73D1C"/>
    <w:rsid w:val="00E74CA6"/>
    <w:rsid w:val="00E75974"/>
    <w:rsid w:val="00E75F5E"/>
    <w:rsid w:val="00E80D4B"/>
    <w:rsid w:val="00E816C3"/>
    <w:rsid w:val="00E862C5"/>
    <w:rsid w:val="00E8670A"/>
    <w:rsid w:val="00E87F61"/>
    <w:rsid w:val="00E90C26"/>
    <w:rsid w:val="00E93B04"/>
    <w:rsid w:val="00E96316"/>
    <w:rsid w:val="00E9660E"/>
    <w:rsid w:val="00EA100B"/>
    <w:rsid w:val="00EA1AF7"/>
    <w:rsid w:val="00EA2178"/>
    <w:rsid w:val="00EA35C9"/>
    <w:rsid w:val="00EA415B"/>
    <w:rsid w:val="00EA546E"/>
    <w:rsid w:val="00EB12B5"/>
    <w:rsid w:val="00EB19F9"/>
    <w:rsid w:val="00EB2CC9"/>
    <w:rsid w:val="00EB368D"/>
    <w:rsid w:val="00EB560F"/>
    <w:rsid w:val="00EB5AE5"/>
    <w:rsid w:val="00EB7C04"/>
    <w:rsid w:val="00EC04CE"/>
    <w:rsid w:val="00EC5851"/>
    <w:rsid w:val="00EC5C0E"/>
    <w:rsid w:val="00EC60A1"/>
    <w:rsid w:val="00EC67CC"/>
    <w:rsid w:val="00EC68F7"/>
    <w:rsid w:val="00EC6F8E"/>
    <w:rsid w:val="00EC7DCB"/>
    <w:rsid w:val="00EC7F43"/>
    <w:rsid w:val="00ED1F83"/>
    <w:rsid w:val="00ED2416"/>
    <w:rsid w:val="00ED2DE4"/>
    <w:rsid w:val="00ED32A8"/>
    <w:rsid w:val="00ED4C9A"/>
    <w:rsid w:val="00ED5020"/>
    <w:rsid w:val="00ED6A8E"/>
    <w:rsid w:val="00ED7126"/>
    <w:rsid w:val="00EE0B70"/>
    <w:rsid w:val="00EE129F"/>
    <w:rsid w:val="00EE1E05"/>
    <w:rsid w:val="00EE2AE3"/>
    <w:rsid w:val="00EE5AB4"/>
    <w:rsid w:val="00EE611C"/>
    <w:rsid w:val="00EE7374"/>
    <w:rsid w:val="00EF0E3B"/>
    <w:rsid w:val="00EF20E6"/>
    <w:rsid w:val="00EF24CD"/>
    <w:rsid w:val="00EF2EF0"/>
    <w:rsid w:val="00EF3AD8"/>
    <w:rsid w:val="00EF3C80"/>
    <w:rsid w:val="00EF4831"/>
    <w:rsid w:val="00EF4D13"/>
    <w:rsid w:val="00EF51F1"/>
    <w:rsid w:val="00EF5C9C"/>
    <w:rsid w:val="00F006CD"/>
    <w:rsid w:val="00F01D9E"/>
    <w:rsid w:val="00F03BC5"/>
    <w:rsid w:val="00F03CC1"/>
    <w:rsid w:val="00F043C7"/>
    <w:rsid w:val="00F05830"/>
    <w:rsid w:val="00F058DF"/>
    <w:rsid w:val="00F05BBD"/>
    <w:rsid w:val="00F07005"/>
    <w:rsid w:val="00F0724C"/>
    <w:rsid w:val="00F10DEB"/>
    <w:rsid w:val="00F13619"/>
    <w:rsid w:val="00F15078"/>
    <w:rsid w:val="00F16B65"/>
    <w:rsid w:val="00F17A5D"/>
    <w:rsid w:val="00F20177"/>
    <w:rsid w:val="00F2033E"/>
    <w:rsid w:val="00F20E2F"/>
    <w:rsid w:val="00F22B9A"/>
    <w:rsid w:val="00F2447A"/>
    <w:rsid w:val="00F247F5"/>
    <w:rsid w:val="00F24B47"/>
    <w:rsid w:val="00F24BBE"/>
    <w:rsid w:val="00F25AF6"/>
    <w:rsid w:val="00F263AA"/>
    <w:rsid w:val="00F27ABA"/>
    <w:rsid w:val="00F316BF"/>
    <w:rsid w:val="00F32974"/>
    <w:rsid w:val="00F32DB3"/>
    <w:rsid w:val="00F377F2"/>
    <w:rsid w:val="00F37B9F"/>
    <w:rsid w:val="00F40B8A"/>
    <w:rsid w:val="00F40ED2"/>
    <w:rsid w:val="00F41D10"/>
    <w:rsid w:val="00F42DBE"/>
    <w:rsid w:val="00F4381F"/>
    <w:rsid w:val="00F44815"/>
    <w:rsid w:val="00F44F5B"/>
    <w:rsid w:val="00F451FA"/>
    <w:rsid w:val="00F454D9"/>
    <w:rsid w:val="00F46671"/>
    <w:rsid w:val="00F4696A"/>
    <w:rsid w:val="00F47D6D"/>
    <w:rsid w:val="00F50B1F"/>
    <w:rsid w:val="00F51DBD"/>
    <w:rsid w:val="00F5372D"/>
    <w:rsid w:val="00F55AB8"/>
    <w:rsid w:val="00F55B65"/>
    <w:rsid w:val="00F56D1F"/>
    <w:rsid w:val="00F56DD2"/>
    <w:rsid w:val="00F56E2E"/>
    <w:rsid w:val="00F57E60"/>
    <w:rsid w:val="00F613A2"/>
    <w:rsid w:val="00F62128"/>
    <w:rsid w:val="00F62790"/>
    <w:rsid w:val="00F62D83"/>
    <w:rsid w:val="00F63379"/>
    <w:rsid w:val="00F635DD"/>
    <w:rsid w:val="00F652AC"/>
    <w:rsid w:val="00F71322"/>
    <w:rsid w:val="00F72835"/>
    <w:rsid w:val="00F72A6B"/>
    <w:rsid w:val="00F74B0A"/>
    <w:rsid w:val="00F75833"/>
    <w:rsid w:val="00F779D2"/>
    <w:rsid w:val="00F80648"/>
    <w:rsid w:val="00F80802"/>
    <w:rsid w:val="00F813FD"/>
    <w:rsid w:val="00F8375D"/>
    <w:rsid w:val="00F848CE"/>
    <w:rsid w:val="00F85A6B"/>
    <w:rsid w:val="00F86A12"/>
    <w:rsid w:val="00F873FF"/>
    <w:rsid w:val="00F93712"/>
    <w:rsid w:val="00F948A9"/>
    <w:rsid w:val="00F95313"/>
    <w:rsid w:val="00F95927"/>
    <w:rsid w:val="00F95AF4"/>
    <w:rsid w:val="00F95BEC"/>
    <w:rsid w:val="00FA111F"/>
    <w:rsid w:val="00FA11AD"/>
    <w:rsid w:val="00FA1B86"/>
    <w:rsid w:val="00FA5B15"/>
    <w:rsid w:val="00FA5CC4"/>
    <w:rsid w:val="00FA7974"/>
    <w:rsid w:val="00FB28F2"/>
    <w:rsid w:val="00FB488E"/>
    <w:rsid w:val="00FB5154"/>
    <w:rsid w:val="00FB5464"/>
    <w:rsid w:val="00FB7A9A"/>
    <w:rsid w:val="00FC0B53"/>
    <w:rsid w:val="00FC221C"/>
    <w:rsid w:val="00FC292D"/>
    <w:rsid w:val="00FC453C"/>
    <w:rsid w:val="00FC57A4"/>
    <w:rsid w:val="00FD067B"/>
    <w:rsid w:val="00FD0DFA"/>
    <w:rsid w:val="00FD1C3A"/>
    <w:rsid w:val="00FD1DF0"/>
    <w:rsid w:val="00FD20F6"/>
    <w:rsid w:val="00FD42C4"/>
    <w:rsid w:val="00FD73DF"/>
    <w:rsid w:val="00FD7FF4"/>
    <w:rsid w:val="00FE014C"/>
    <w:rsid w:val="00FE03A4"/>
    <w:rsid w:val="00FE2373"/>
    <w:rsid w:val="00FE2387"/>
    <w:rsid w:val="00FE45D2"/>
    <w:rsid w:val="00FE56B9"/>
    <w:rsid w:val="00FE72DF"/>
    <w:rsid w:val="00FF0097"/>
    <w:rsid w:val="00FF306C"/>
    <w:rsid w:val="00FF34C9"/>
    <w:rsid w:val="00FF4C84"/>
    <w:rsid w:val="00FF56FC"/>
    <w:rsid w:val="00FF64B2"/>
    <w:rsid w:val="00FF6A4C"/>
    <w:rsid w:val="00FF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4CD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link w:val="20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1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sid w:val="00A74D97"/>
    <w:rPr>
      <w:rFonts w:cs="Arial"/>
      <w:color w:val="FF0000"/>
    </w:rPr>
  </w:style>
  <w:style w:type="paragraph" w:styleId="ae">
    <w:name w:val="Balloon Text"/>
    <w:basedOn w:val="a"/>
    <w:link w:val="af"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basedOn w:val="a0"/>
    <w:link w:val="ae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3">
    <w:name w:val="List Number 2"/>
    <w:basedOn w:val="af0"/>
    <w:semiHidden/>
    <w:rsid w:val="009474DB"/>
    <w:pPr>
      <w:ind w:left="851"/>
    </w:pPr>
  </w:style>
  <w:style w:type="character" w:styleId="af1">
    <w:name w:val="footnote reference"/>
    <w:basedOn w:val="a0"/>
    <w:semiHidden/>
    <w:rsid w:val="009474DB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basedOn w:val="a0"/>
    <w:link w:val="af2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4">
    <w:name w:val="List Bullet 2"/>
    <w:basedOn w:val="af4"/>
    <w:semiHidden/>
    <w:rsid w:val="009474DB"/>
    <w:pPr>
      <w:ind w:left="851"/>
    </w:pPr>
  </w:style>
  <w:style w:type="paragraph" w:styleId="31">
    <w:name w:val="List Bullet 3"/>
    <w:basedOn w:val="24"/>
    <w:semiHidden/>
    <w:rsid w:val="009474DB"/>
    <w:pPr>
      <w:ind w:left="1135"/>
    </w:pPr>
  </w:style>
  <w:style w:type="paragraph" w:styleId="af0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5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1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4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2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5"/>
    <w:link w:val="B2Char"/>
    <w:qFormat/>
    <w:rsid w:val="009474DB"/>
  </w:style>
  <w:style w:type="paragraph" w:customStyle="1" w:styleId="B3">
    <w:name w:val="B3"/>
    <w:basedOn w:val="32"/>
    <w:link w:val="B3Char2"/>
    <w:qFormat/>
    <w:rsid w:val="009474DB"/>
  </w:style>
  <w:style w:type="paragraph" w:customStyle="1" w:styleId="B4">
    <w:name w:val="B4"/>
    <w:basedOn w:val="41"/>
    <w:link w:val="B4Char"/>
    <w:qFormat/>
    <w:rsid w:val="009474DB"/>
  </w:style>
  <w:style w:type="paragraph" w:customStyle="1" w:styleId="B5">
    <w:name w:val="B5"/>
    <w:basedOn w:val="51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5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6">
    <w:name w:val="List Paragraph"/>
    <w:aliases w:val="- Bullets,목록 단락,リスト段落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"/>
    <w:basedOn w:val="a"/>
    <w:link w:val="af7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af8">
    <w:name w:val="annotation subject"/>
    <w:basedOn w:val="a6"/>
    <w:next w:val="a6"/>
    <w:link w:val="af9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9">
    <w:name w:val="批注主题 字符"/>
    <w:basedOn w:val="a7"/>
    <w:link w:val="af8"/>
    <w:uiPriority w:val="99"/>
    <w:semiHidden/>
    <w:rsid w:val="00B85CDC"/>
    <w:rPr>
      <w:rFonts w:ascii="Arial" w:hAnsi="Arial"/>
      <w:b/>
      <w:bCs/>
      <w:lang w:val="en-GB"/>
    </w:rPr>
  </w:style>
  <w:style w:type="paragraph" w:styleId="afa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b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c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d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e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f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aliases w:val="h5 字符"/>
    <w:link w:val="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10">
    <w:name w:val="标题 1 字符"/>
    <w:aliases w:val="H1 字符,h1 字符,Heading 1 3GPP 字符"/>
    <w:link w:val="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af7">
    <w:name w:val="列表段落 字符"/>
    <w:aliases w:val="- Bullets 字符,목록 단락 字符,リスト段落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"/>
    <w:link w:val="af6"/>
    <w:uiPriority w:val="34"/>
    <w:qFormat/>
    <w:locked/>
    <w:rsid w:val="0002751E"/>
    <w:rPr>
      <w:rFonts w:eastAsia="Times New Roman"/>
      <w:lang w:val="en-GB" w:eastAsia="en-GB"/>
    </w:rPr>
  </w:style>
  <w:style w:type="paragraph" w:customStyle="1" w:styleId="Observation">
    <w:name w:val="Observation"/>
    <w:basedOn w:val="a"/>
    <w:qFormat/>
    <w:rsid w:val="003C02E8"/>
    <w:pPr>
      <w:numPr>
        <w:numId w:val="6"/>
      </w:numPr>
      <w:spacing w:after="120"/>
      <w:ind w:left="1701" w:hanging="1701"/>
      <w:jc w:val="both"/>
    </w:pPr>
    <w:rPr>
      <w:b/>
      <w:lang w:eastAsia="zh-CN"/>
    </w:rPr>
  </w:style>
  <w:style w:type="paragraph" w:styleId="aff0">
    <w:name w:val="table of figures"/>
    <w:basedOn w:val="a"/>
    <w:next w:val="a"/>
    <w:uiPriority w:val="99"/>
    <w:unhideWhenUsed/>
    <w:rsid w:val="00D22C62"/>
    <w:pPr>
      <w:spacing w:after="0"/>
    </w:pPr>
    <w:rPr>
      <w:b/>
    </w:rPr>
  </w:style>
  <w:style w:type="paragraph" w:customStyle="1" w:styleId="Agreement">
    <w:name w:val="Agreement"/>
    <w:basedOn w:val="a"/>
    <w:next w:val="a"/>
    <w:uiPriority w:val="99"/>
    <w:qFormat/>
    <w:rsid w:val="0015034F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styleId="aff1">
    <w:name w:val="No Spacing"/>
    <w:uiPriority w:val="1"/>
    <w:qFormat/>
    <w:rsid w:val="00F779D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ad">
    <w:name w:val="正文文本 字符"/>
    <w:basedOn w:val="a0"/>
    <w:link w:val="ac"/>
    <w:semiHidden/>
    <w:rsid w:val="00672A77"/>
    <w:rPr>
      <w:rFonts w:ascii="Arial" w:eastAsia="Times New Roman" w:hAnsi="Arial" w:cs="Arial"/>
      <w:color w:val="FF0000"/>
      <w:lang w:val="en-GB" w:eastAsia="en-GB"/>
    </w:rPr>
  </w:style>
  <w:style w:type="character" w:customStyle="1" w:styleId="20">
    <w:name w:val="标题 2 字符"/>
    <w:aliases w:val="H2 字符,h2 字符"/>
    <w:basedOn w:val="a0"/>
    <w:link w:val="2"/>
    <w:rsid w:val="00E21CFF"/>
    <w:rPr>
      <w:rFonts w:ascii="Arial" w:eastAsia="Times New Roman" w:hAnsi="Arial"/>
      <w:sz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197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5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065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391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8547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602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64CE6A-7B55-4A82-B46D-9BB227291A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</TotalTime>
  <Pages>3</Pages>
  <Words>960</Words>
  <Characters>6831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7776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 Dai</dc:creator>
  <cp:keywords/>
  <dc:description/>
  <cp:lastModifiedBy>Congchi</cp:lastModifiedBy>
  <cp:revision>128</cp:revision>
  <cp:lastPrinted>2018-05-22T10:28:00Z</cp:lastPrinted>
  <dcterms:created xsi:type="dcterms:W3CDTF">2021-03-29T18:00:00Z</dcterms:created>
  <dcterms:modified xsi:type="dcterms:W3CDTF">2021-10-22T01:12:00Z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